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31F34CB6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256B32">
        <w:rPr>
          <w:rFonts w:ascii="Arial" w:hAnsi="Arial" w:cs="Arial"/>
          <w:b/>
          <w:noProof/>
          <w:sz w:val="24"/>
        </w:rPr>
        <w:t>5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112</w:t>
      </w:r>
      <w:r w:rsidRPr="007747BA">
        <w:rPr>
          <w:rFonts w:ascii="Arial" w:hAnsi="Arial" w:cs="Arial"/>
          <w:b/>
          <w:i/>
          <w:noProof/>
          <w:sz w:val="28"/>
        </w:rPr>
        <w:t>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A731D">
        <w:rPr>
          <w:rFonts w:ascii="Arial" w:hAnsi="Arial" w:cs="Arial"/>
          <w:b/>
          <w:i/>
          <w:noProof/>
          <w:sz w:val="28"/>
        </w:rPr>
        <w:t>9</w:t>
      </w:r>
    </w:p>
    <w:p w14:paraId="479878F8" w14:textId="7BD15704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>electronic meeting, online, 25 January - 3 February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2B833849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r w:rsidR="00082C87">
        <w:rPr>
          <w:rFonts w:ascii="Arial" w:hAnsi="Arial" w:cs="Arial"/>
          <w:b/>
        </w:rPr>
        <w:t>possilbe</w:t>
      </w:r>
      <w:r w:rsidR="00082C87" w:rsidRPr="00082C87">
        <w:rPr>
          <w:rFonts w:ascii="Arial" w:hAnsi="Arial" w:cs="Arial"/>
          <w:b/>
        </w:rPr>
        <w:t xml:space="preserve"> solution for ProSe Direct Discovery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19EBC8D1" w14:textId="7C065E19" w:rsidR="00153FF7" w:rsidRDefault="00153FF7" w:rsidP="0015363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study has concluded some apects for 5G </w:t>
      </w:r>
      <w:r w:rsidRPr="00153FF7">
        <w:t>ProSe Direct Discovery</w:t>
      </w:r>
      <w:r>
        <w:t>.</w:t>
      </w:r>
    </w:p>
    <w:p w14:paraId="6877291D" w14:textId="1454D7F4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ProSe Direct Discovery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B9F55CA" w14:textId="77777777" w:rsidR="00234BE4" w:rsidRDefault="00234BE4" w:rsidP="00966042">
      <w:pPr>
        <w:pStyle w:val="EW"/>
      </w:pPr>
      <w:bookmarkStart w:id="3" w:name="_Toc50104643"/>
      <w:bookmarkEnd w:id="0"/>
      <w:bookmarkEnd w:id="1"/>
      <w:bookmarkEnd w:id="2"/>
    </w:p>
    <w:p w14:paraId="33EDBA30" w14:textId="77777777" w:rsidR="00040246" w:rsidRPr="00A54A15" w:rsidRDefault="00040246" w:rsidP="00040246">
      <w:pPr>
        <w:pStyle w:val="1"/>
      </w:pPr>
      <w:bookmarkStart w:id="4" w:name="_Toc57365018"/>
      <w:r w:rsidRPr="00A54A15">
        <w:t>2</w:t>
      </w:r>
      <w:r w:rsidRPr="00A54A15">
        <w:tab/>
        <w:t>References</w:t>
      </w:r>
      <w:bookmarkEnd w:id="4"/>
    </w:p>
    <w:p w14:paraId="420CA392" w14:textId="77777777" w:rsidR="00040246" w:rsidRPr="00A54A15" w:rsidRDefault="00040246" w:rsidP="00040246">
      <w:r w:rsidRPr="00A54A15">
        <w:t>The following documents contain provisions which, through reference in this text, constitute provisions of the present document.</w:t>
      </w:r>
    </w:p>
    <w:p w14:paraId="79EBF399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6BED336F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14:paraId="05DB1719" w14:textId="77777777" w:rsidR="00040246" w:rsidRPr="00A54A15" w:rsidRDefault="00040246" w:rsidP="00040246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4111D19B" w14:textId="77777777" w:rsidR="00040246" w:rsidRDefault="00040246" w:rsidP="00040246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14:paraId="63A2F1A3" w14:textId="77777777" w:rsidR="00040246" w:rsidRPr="00893489" w:rsidRDefault="00040246" w:rsidP="00040246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7D1CDB3E" w14:textId="77777777" w:rsidR="00040246" w:rsidRDefault="00040246" w:rsidP="00040246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14:paraId="5713E257" w14:textId="77777777" w:rsidR="00040246" w:rsidRDefault="00040246" w:rsidP="00040246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14:paraId="30DF1785" w14:textId="77777777" w:rsidR="00040246" w:rsidRDefault="00040246" w:rsidP="00040246">
      <w:pPr>
        <w:pStyle w:val="EX"/>
      </w:pPr>
      <w:r>
        <w:t>[5]</w:t>
      </w:r>
      <w:r>
        <w:tab/>
        <w:t>3GPP TS 32.240: "Telecommunication management; Charging management; Charging architecture and principles ".</w:t>
      </w:r>
    </w:p>
    <w:p w14:paraId="79962314" w14:textId="77777777" w:rsidR="00040246" w:rsidRPr="000B2734" w:rsidRDefault="00040246" w:rsidP="00040246">
      <w:pPr>
        <w:pStyle w:val="EX"/>
        <w:rPr>
          <w:lang w:eastAsia="de-DE"/>
        </w:rPr>
      </w:pPr>
      <w:r>
        <w:lastRenderedPageBreak/>
        <w:t>[6]</w:t>
      </w:r>
      <w:r>
        <w:tab/>
        <w:t>3GPP TS 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</w:t>
      </w:r>
    </w:p>
    <w:p w14:paraId="0FCCA756" w14:textId="77777777" w:rsidR="00040246" w:rsidRPr="003923B8" w:rsidRDefault="00040246" w:rsidP="00040246">
      <w:pPr>
        <w:pStyle w:val="EX"/>
      </w:pPr>
      <w:r w:rsidRPr="00CB0C8A">
        <w:rPr>
          <w:rFonts w:hint="eastAsia"/>
        </w:rPr>
        <w:t>[</w:t>
      </w:r>
      <w:r>
        <w:t>7</w:t>
      </w:r>
      <w:r w:rsidRPr="00CB0C8A">
        <w:rPr>
          <w:rFonts w:hint="eastAsia"/>
        </w:rPr>
        <w:t>]</w:t>
      </w:r>
      <w:r w:rsidRPr="00CB0C8A">
        <w:rPr>
          <w:rFonts w:hint="eastAsia"/>
        </w:rPr>
        <w:tab/>
      </w:r>
      <w:r w:rsidRPr="00CB0C8A">
        <w:t>3GPP</w:t>
      </w:r>
      <w:r>
        <w:t> </w:t>
      </w:r>
      <w:r w:rsidRPr="00CB0C8A">
        <w:t>TS</w:t>
      </w:r>
      <w:r>
        <w:t> </w:t>
      </w:r>
      <w:r w:rsidRPr="00CB0C8A">
        <w:t xml:space="preserve">23.501: </w:t>
      </w:r>
      <w:r>
        <w:t>"</w:t>
      </w:r>
      <w:r w:rsidRPr="00CB0C8A">
        <w:t>System Architecture for the 5G System; Stage 2</w:t>
      </w:r>
      <w:r>
        <w:t>"</w:t>
      </w:r>
      <w:r>
        <w:rPr>
          <w:rFonts w:hint="eastAsia"/>
          <w:lang w:eastAsia="zh-CN"/>
        </w:rPr>
        <w:t>.</w:t>
      </w:r>
    </w:p>
    <w:p w14:paraId="393C4577" w14:textId="77777777" w:rsidR="00040246" w:rsidRDefault="00040246" w:rsidP="000402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CB0C8A"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(ProSe)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14:paraId="5841BB0C" w14:textId="77777777" w:rsidR="00040246" w:rsidRDefault="00040246" w:rsidP="00040246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9]</w:t>
      </w:r>
      <w:r>
        <w:rPr>
          <w:lang w:eastAsia="zh-CN"/>
        </w:rPr>
        <w:tab/>
      </w:r>
      <w:r w:rsidRPr="00C31421">
        <w:rPr>
          <w:color w:val="000000"/>
        </w:rPr>
        <w:t>3GPP TS 22.115: "Service aspects; Charging and billing".</w:t>
      </w:r>
    </w:p>
    <w:p w14:paraId="63502E96" w14:textId="5DFC7126" w:rsidR="00040246" w:rsidRDefault="00040246" w:rsidP="00040246">
      <w:pPr>
        <w:pStyle w:val="EX"/>
        <w:rPr>
          <w:ins w:id="5" w:author="CATT" w:date="2021-01-15T17:55:00Z"/>
          <w:color w:val="000000"/>
        </w:rPr>
      </w:pPr>
      <w:ins w:id="6" w:author="CATT" w:date="2021-01-12T16:13:00Z">
        <w:r>
          <w:rPr>
            <w:rFonts w:hint="eastAsia"/>
            <w:color w:val="000000"/>
          </w:rPr>
          <w:t>[</w:t>
        </w:r>
      </w:ins>
      <w:ins w:id="7" w:author="CATT" w:date="2021-01-13T15:45:00Z">
        <w:r w:rsidR="00281BE2">
          <w:rPr>
            <w:rFonts w:hint="eastAsia"/>
            <w:color w:val="000000"/>
            <w:lang w:eastAsia="zh-CN"/>
          </w:rPr>
          <w:t>x</w:t>
        </w:r>
      </w:ins>
      <w:ins w:id="8" w:author="CATT" w:date="2021-01-12T16:13:00Z">
        <w:r>
          <w:rPr>
            <w:color w:val="000000"/>
          </w:rPr>
          <w:t>]</w:t>
        </w:r>
        <w:r>
          <w:rPr>
            <w:color w:val="000000"/>
          </w:rPr>
          <w:tab/>
        </w:r>
        <w:r w:rsidRPr="00FD5F19">
          <w:rPr>
            <w:color w:val="000000"/>
          </w:rPr>
          <w:t>3GPP TS 28.201: "</w:t>
        </w:r>
        <w:r w:rsidRPr="00FD5F19">
          <w:t>Charging management</w:t>
        </w:r>
        <w:r w:rsidRPr="00FD5F19">
          <w:rPr>
            <w:color w:val="000000"/>
          </w:rPr>
          <w:t>; Network slice performance and analytics charging in the 5G System (5GS); Stage 2".</w:t>
        </w:r>
      </w:ins>
    </w:p>
    <w:p w14:paraId="726260DB" w14:textId="078C20F9" w:rsidR="00DF1DE3" w:rsidRPr="004D2501" w:rsidRDefault="004D2501" w:rsidP="004D2501">
      <w:pPr>
        <w:pStyle w:val="EX"/>
        <w:rPr>
          <w:color w:val="000000"/>
          <w:rPrChange w:id="9" w:author="CATT" w:date="2021-01-15T17:55:00Z">
            <w:rPr/>
          </w:rPrChange>
        </w:rPr>
      </w:pPr>
      <w:ins w:id="10" w:author="CATT" w:date="2021-01-15T17:55:00Z">
        <w:r>
          <w:rPr>
            <w:rFonts w:hint="eastAsia"/>
            <w:color w:val="000000"/>
          </w:rPr>
          <w:t>[</w:t>
        </w:r>
        <w:r>
          <w:rPr>
            <w:color w:val="000000"/>
            <w:lang w:eastAsia="zh-CN"/>
          </w:rPr>
          <w:t>y</w:t>
        </w:r>
        <w:r>
          <w:rPr>
            <w:color w:val="000000"/>
          </w:rPr>
          <w:t>]</w:t>
        </w:r>
        <w:r>
          <w:rPr>
            <w:color w:val="000000"/>
          </w:rPr>
          <w:tab/>
        </w:r>
        <w:r w:rsidRPr="00FD5F19">
          <w:rPr>
            <w:color w:val="000000"/>
          </w:rPr>
          <w:t>3GPP TS 2</w:t>
        </w:r>
        <w:r>
          <w:rPr>
            <w:color w:val="000000"/>
          </w:rPr>
          <w:t>3.304</w:t>
        </w:r>
        <w:r w:rsidRPr="00FD5F19">
          <w:rPr>
            <w:color w:val="000000"/>
          </w:rPr>
          <w:t>: "</w:t>
        </w:r>
        <w:r w:rsidRPr="004D2501">
          <w:t>Proximity based Services (ProSe) in the 5G System (5GS)</w:t>
        </w:r>
        <w:r w:rsidRPr="00FD5F19">
          <w:rPr>
            <w:color w:val="000000"/>
          </w:rPr>
          <w:t>".</w:t>
        </w:r>
      </w:ins>
    </w:p>
    <w:p w14:paraId="432AA639" w14:textId="77777777" w:rsidR="00234BE4" w:rsidRPr="00DF1DE3" w:rsidRDefault="00234BE4" w:rsidP="00234B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34BE4" w:rsidRPr="00EB73C7" w14:paraId="30BB42B0" w14:textId="77777777" w:rsidTr="00AD1B1D">
        <w:tc>
          <w:tcPr>
            <w:tcW w:w="9639" w:type="dxa"/>
            <w:shd w:val="clear" w:color="auto" w:fill="FFFFCC"/>
            <w:vAlign w:val="center"/>
          </w:tcPr>
          <w:p w14:paraId="5637AB80" w14:textId="77777777" w:rsidR="00234BE4" w:rsidRPr="00EB73C7" w:rsidRDefault="00234BE4" w:rsidP="00AD1B1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1" w:name="_Hlk61359320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3"/>
      <w:bookmarkEnd w:id="11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5E2CC4B0" w14:textId="2B9A5355" w:rsidR="00575BEB" w:rsidRDefault="00575BEB" w:rsidP="00575BEB">
      <w:pPr>
        <w:pStyle w:val="4"/>
        <w:rPr>
          <w:ins w:id="12" w:author="CATT" w:date="2021-01-12T16:11:00Z"/>
        </w:rPr>
      </w:pPr>
      <w:ins w:id="13" w:author="CATT" w:date="2021-01-12T16:11:00Z">
        <w:r>
          <w:t>6.1.4.</w:t>
        </w:r>
      </w:ins>
      <w:ins w:id="14" w:author="CATT" w:date="2021-01-15T17:59:00Z">
        <w:r w:rsidR="00FF06A0">
          <w:t>1</w:t>
        </w:r>
      </w:ins>
      <w:ins w:id="15" w:author="CATT" w:date="2021-01-12T16:11:00Z">
        <w:r>
          <w:tab/>
        </w:r>
        <w:r w:rsidRPr="00364702">
          <w:t xml:space="preserve">Solution </w:t>
        </w:r>
        <w:r>
          <w:t>#</w:t>
        </w:r>
        <w:r w:rsidRPr="00364702">
          <w:t>1</w:t>
        </w:r>
        <w:r>
          <w:rPr>
            <w:rFonts w:hint="eastAsia"/>
            <w:lang w:eastAsia="zh-CN"/>
          </w:rPr>
          <w:t>.1</w:t>
        </w:r>
        <w:r w:rsidRPr="00364702">
          <w:t xml:space="preserve">: </w:t>
        </w:r>
        <w:r w:rsidRPr="00C31421">
          <w:t xml:space="preserve">ProSe Direct Discovery </w:t>
        </w:r>
        <w:r w:rsidRPr="00364702">
          <w:t>charging</w:t>
        </w:r>
        <w:r w:rsidRPr="00C31421">
          <w:t xml:space="preserve"> </w:t>
        </w:r>
        <w:r>
          <w:t xml:space="preserve">for </w:t>
        </w:r>
        <w:r w:rsidRPr="00C31421">
          <w:t>Announce Request</w:t>
        </w:r>
        <w:r w:rsidRPr="00364702">
          <w:t xml:space="preserve"> charging for Key issues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</w:t>
        </w:r>
      </w:ins>
    </w:p>
    <w:p w14:paraId="76828467" w14:textId="77777777" w:rsidR="00575BEB" w:rsidRDefault="00575BEB" w:rsidP="00575BEB">
      <w:pPr>
        <w:pStyle w:val="5"/>
        <w:rPr>
          <w:ins w:id="16" w:author="CATT" w:date="2021-01-12T16:11:00Z"/>
          <w:lang w:eastAsia="zh-CN"/>
        </w:rPr>
      </w:pPr>
      <w:ins w:id="17" w:author="CATT" w:date="2021-01-12T16:11:00Z">
        <w:r>
          <w:rPr>
            <w:rFonts w:hint="eastAsia"/>
          </w:rPr>
          <w:t>6</w:t>
        </w:r>
        <w:r>
          <w:t>.1.4.1.1</w:t>
        </w:r>
        <w:r>
          <w:tab/>
        </w:r>
        <w:r w:rsidRPr="00FB5375">
          <w:rPr>
            <w:lang w:eastAsia="zh-CN"/>
          </w:rPr>
          <w:t xml:space="preserve">Consideration for </w:t>
        </w:r>
        <w:r w:rsidRPr="00C31421">
          <w:t xml:space="preserve">ProSe Direct Discovery </w:t>
        </w:r>
        <w:r>
          <w:t xml:space="preserve">charging for </w:t>
        </w:r>
        <w:r w:rsidRPr="00C31421">
          <w:t>Announce Request</w:t>
        </w:r>
        <w:r w:rsidRPr="00FB5375">
          <w:rPr>
            <w:lang w:eastAsia="zh-CN"/>
          </w:rPr>
          <w:t xml:space="preserve"> </w:t>
        </w:r>
      </w:ins>
    </w:p>
    <w:p w14:paraId="081E55EA" w14:textId="77777777" w:rsidR="00575BEB" w:rsidRDefault="00575BEB" w:rsidP="00575BEB">
      <w:pPr>
        <w:rPr>
          <w:ins w:id="18" w:author="CATT" w:date="2021-01-12T16:11:00Z"/>
          <w:lang w:eastAsia="zh-CN"/>
        </w:rPr>
      </w:pPr>
      <w:ins w:id="19" w:author="CATT" w:date="2021-01-12T16:11:00Z">
        <w:r w:rsidRPr="00A7799E">
          <w:rPr>
            <w:lang w:eastAsia="zh-CN"/>
          </w:rPr>
          <w:t xml:space="preserve">5G DDNMF </w:t>
        </w:r>
        <w:r>
          <w:rPr>
            <w:lang w:eastAsia="zh-CN"/>
          </w:rPr>
          <w:t>is defined</w:t>
        </w:r>
        <w:r w:rsidRPr="00A7799E">
          <w:rPr>
            <w:lang w:eastAsia="zh-CN"/>
          </w:rPr>
          <w:t xml:space="preserve"> to manage the </w:t>
        </w:r>
        <w:r w:rsidRPr="005E47B5">
          <w:rPr>
            <w:lang w:eastAsia="zh-CN"/>
          </w:rPr>
          <w:t>dynamic ProSe Direct Discovery.</w:t>
        </w:r>
        <w:r w:rsidRPr="00A7799E">
          <w:rPr>
            <w:lang w:eastAsia="zh-CN"/>
          </w:rPr>
          <w:t xml:space="preserve"> Functionalities of the 5G DDNMF and the interactions with the UEs are similar to that of the DDNMF defined in TS 23.303 [</w:t>
        </w:r>
        <w:r>
          <w:rPr>
            <w:lang w:eastAsia="zh-CN"/>
          </w:rPr>
          <w:t>8</w:t>
        </w:r>
        <w:r w:rsidRPr="00A7799E">
          <w:rPr>
            <w:lang w:eastAsia="zh-CN"/>
          </w:rPr>
          <w:t>].</w:t>
        </w:r>
      </w:ins>
    </w:p>
    <w:p w14:paraId="0ED2941B" w14:textId="77777777" w:rsidR="00575BEB" w:rsidRPr="00290701" w:rsidRDefault="00575BEB" w:rsidP="00575BEB">
      <w:pPr>
        <w:rPr>
          <w:ins w:id="20" w:author="CATT" w:date="2021-01-12T16:11:00Z"/>
          <w:lang w:eastAsia="zh-CN"/>
        </w:rPr>
      </w:pPr>
      <w:ins w:id="21" w:author="CATT" w:date="2021-01-12T16:11:00Z">
        <w:r w:rsidRPr="00FD5F19">
          <w:t>The Charging Enablement Function (CEF) is defined in TS 28.201 [</w:t>
        </w:r>
        <w:r>
          <w:rPr>
            <w:rFonts w:hint="eastAsia"/>
            <w:lang w:eastAsia="zh-CN"/>
          </w:rPr>
          <w:t>x</w:t>
        </w:r>
        <w:r w:rsidRPr="00FD5F19">
          <w:t>]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 w:bidi="ar-IQ"/>
          </w:rPr>
          <w:t>f</w:t>
        </w:r>
        <w:r w:rsidRPr="00FD5F19">
          <w:rPr>
            <w:lang w:bidi="ar-IQ"/>
          </w:rPr>
          <w:t xml:space="preserve">or </w:t>
        </w:r>
        <w:r>
          <w:rPr>
            <w:rFonts w:hint="eastAsia"/>
            <w:lang w:eastAsia="zh-CN"/>
          </w:rPr>
          <w:t>ProSe</w:t>
        </w:r>
        <w:r w:rsidRPr="00FD5F19">
          <w:t xml:space="preserve"> converged charging the CEF is a consumer of</w:t>
        </w:r>
        <w: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service provider for ProSe (e.g.,5G DDNMF)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 w:rsidRPr="00CC1CDE">
          <w:t xml:space="preserve">charging (Nchf)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provider.</w:t>
        </w:r>
      </w:ins>
    </w:p>
    <w:p w14:paraId="3F8875B9" w14:textId="77777777" w:rsidR="00575BEB" w:rsidRDefault="00575BEB" w:rsidP="00575BEB">
      <w:pPr>
        <w:rPr>
          <w:ins w:id="22" w:author="CATT" w:date="2021-01-12T16:11:00Z"/>
          <w:lang w:eastAsia="zh-CN"/>
        </w:rPr>
      </w:pPr>
      <w:ins w:id="23" w:author="CATT" w:date="2021-01-12T16:11:00Z">
        <w:r w:rsidRPr="00C31421">
          <w:t xml:space="preserve">ProSe Direct Discovery Announce Request allows a </w:t>
        </w:r>
        <w:r>
          <w:rPr>
            <w:rFonts w:hint="eastAsia"/>
            <w:lang w:eastAsia="zh-CN"/>
          </w:rPr>
          <w:t>5G</w:t>
        </w:r>
        <w:r>
          <w:t xml:space="preserve"> </w:t>
        </w:r>
        <w:r w:rsidRPr="00C31421">
          <w:t xml:space="preserve">ProSe-enabled UE to request a set of ProSe App Code from the </w:t>
        </w:r>
        <w:r>
          <w:t>5G DDNMF</w:t>
        </w:r>
        <w:r w:rsidRPr="00C31421">
          <w:t>, with associated validity timer and security materials</w:t>
        </w:r>
        <w:r w:rsidRPr="00C31421">
          <w:rPr>
            <w:lang w:eastAsia="zh-CN"/>
          </w:rPr>
          <w:t>,</w:t>
        </w:r>
        <w:r w:rsidRPr="00C31421">
          <w:t xml:space="preserve"> to announce over the air. </w:t>
        </w:r>
        <w:r w:rsidRPr="00C31421">
          <w:rPr>
            <w:lang w:eastAsia="zh-CN"/>
          </w:rPr>
          <w:t>Charging Data Request[Event]</w:t>
        </w:r>
        <w:r w:rsidRPr="00C31421">
          <w:t xml:space="preserve"> </w:t>
        </w:r>
        <w:r w:rsidRPr="00C31421">
          <w:rPr>
            <w:lang w:eastAsia="zh-CN"/>
          </w:rPr>
          <w:t xml:space="preserve">is triggered for Announcing UE after </w:t>
        </w:r>
        <w:r>
          <w:rPr>
            <w:lang w:eastAsia="zh-CN"/>
          </w:rPr>
          <w:t>DDNMF</w:t>
        </w:r>
        <w:r w:rsidRPr="00C31421">
          <w:rPr>
            <w:lang w:eastAsia="zh-CN"/>
          </w:rPr>
          <w:t xml:space="preserve"> responds to </w:t>
        </w:r>
        <w:r w:rsidRPr="00C31421">
          <w:t>the Discovery Request</w:t>
        </w:r>
        <w:r w:rsidRPr="00C31421">
          <w:rPr>
            <w:lang w:eastAsia="zh-CN"/>
          </w:rPr>
          <w:t xml:space="preserve"> or to the Announce Authorization message.</w:t>
        </w:r>
      </w:ins>
    </w:p>
    <w:p w14:paraId="71191099" w14:textId="77777777" w:rsidR="00575BEB" w:rsidRDefault="00575BEB" w:rsidP="00575BEB">
      <w:pPr>
        <w:pStyle w:val="5"/>
        <w:rPr>
          <w:ins w:id="24" w:author="CATT" w:date="2021-01-12T16:11:00Z"/>
          <w:lang w:eastAsia="zh-CN"/>
        </w:rPr>
      </w:pPr>
      <w:ins w:id="25" w:author="CATT" w:date="2021-01-12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.1.4.1.2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699EA7FA" w14:textId="77777777" w:rsidR="00575BEB" w:rsidRDefault="00575BEB" w:rsidP="00575BEB">
      <w:pPr>
        <w:rPr>
          <w:ins w:id="26" w:author="CATT" w:date="2021-01-12T16:11:00Z"/>
          <w:lang w:eastAsia="zh-CN" w:bidi="ar-IQ"/>
        </w:rPr>
      </w:pPr>
      <w:ins w:id="27" w:author="CATT" w:date="2021-01-12T16:11:00Z">
        <w:r w:rsidRPr="00FD5F19">
          <w:rPr>
            <w:lang w:eastAsia="zh-CN" w:bidi="ar-IQ"/>
          </w:rPr>
          <w:t xml:space="preserve">A set of trigger conditions are defined for the </w:t>
        </w:r>
        <w:r>
          <w:rPr>
            <w:lang w:eastAsia="zh-CN"/>
          </w:rPr>
          <w:t>5G DDNMF</w:t>
        </w:r>
        <w:r w:rsidRPr="00FD5F19">
          <w:rPr>
            <w:lang w:eastAsia="zh-CN"/>
          </w:rPr>
          <w:t xml:space="preserve"> (CTF)</w:t>
        </w:r>
        <w:r w:rsidRPr="00FD5F19">
          <w:rPr>
            <w:lang w:eastAsia="zh-CN" w:bidi="ar-IQ"/>
          </w:rPr>
          <w:t xml:space="preserve"> </w:t>
        </w:r>
        <w:r>
          <w:rPr>
            <w:lang w:eastAsia="zh-CN" w:bidi="ar-IQ"/>
          </w:rPr>
          <w:t xml:space="preserve">or CEF </w:t>
        </w:r>
        <w:r w:rsidRPr="00FD5F19">
          <w:rPr>
            <w:lang w:eastAsia="zh-CN" w:bidi="ar-IQ"/>
          </w:rPr>
          <w:t>to invoke a Charging Data Request [Event] towards the CHF.</w:t>
        </w:r>
      </w:ins>
    </w:p>
    <w:p w14:paraId="069F1F54" w14:textId="5343C863" w:rsidR="00575BEB" w:rsidRDefault="00575BEB" w:rsidP="00575BEB">
      <w:pPr>
        <w:rPr>
          <w:ins w:id="28" w:author="CATT" w:date="2021-01-15T14:19:00Z"/>
        </w:rPr>
      </w:pPr>
      <w:ins w:id="29" w:author="CATT" w:date="2021-01-12T16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converged charging architecture is </w:t>
        </w:r>
      </w:ins>
      <w:ins w:id="30" w:author="CATT" w:date="2021-01-15T14:19:00Z">
        <w:r w:rsidR="00C356DB">
          <w:rPr>
            <w:rFonts w:hint="eastAsia"/>
            <w:lang w:eastAsia="zh-CN"/>
          </w:rPr>
          <w:t>proposed</w:t>
        </w:r>
        <w:r w:rsidR="00C356DB">
          <w:rPr>
            <w:lang w:eastAsia="zh-CN"/>
          </w:rPr>
          <w:t xml:space="preserve"> </w:t>
        </w:r>
      </w:ins>
      <w:ins w:id="31" w:author="CATT" w:date="2021-01-12T16:11:00Z">
        <w:r>
          <w:rPr>
            <w:lang w:eastAsia="zh-CN"/>
          </w:rPr>
          <w:t>for the event based charging for 5GS ProSe</w:t>
        </w:r>
      </w:ins>
      <w:ins w:id="32" w:author="CATT" w:date="2021-01-15T14:19:00Z">
        <w:r w:rsidR="00C356DB">
          <w:rPr>
            <w:lang w:eastAsia="zh-CN"/>
          </w:rPr>
          <w:t xml:space="preserve"> </w:t>
        </w:r>
        <w:r w:rsidR="00C356DB" w:rsidRPr="00FD5F19">
          <w:t>under the alternatives</w:t>
        </w:r>
        <w:r w:rsidR="00C356DB">
          <w:rPr>
            <w:rFonts w:hint="eastAsia"/>
            <w:lang w:eastAsia="zh-CN"/>
          </w:rPr>
          <w:t>：</w:t>
        </w:r>
      </w:ins>
    </w:p>
    <w:p w14:paraId="35E2EB2D" w14:textId="5E6895EF" w:rsidR="00C356DB" w:rsidRPr="00FD5F19" w:rsidRDefault="00C356DB" w:rsidP="00C356DB">
      <w:pPr>
        <w:pStyle w:val="B10"/>
        <w:rPr>
          <w:ins w:id="33" w:author="CATT" w:date="2021-01-15T14:20:00Z"/>
        </w:rPr>
      </w:pPr>
      <w:ins w:id="34" w:author="CATT" w:date="2021-01-15T14:20:00Z">
        <w:r w:rsidRPr="00FD5F19">
          <w:t>-</w:t>
        </w:r>
        <w:r w:rsidRPr="00FD5F19">
          <w:tab/>
          <w:t xml:space="preserve">Charging Trigger Function (CTF) based, as depicted in figure </w:t>
        </w:r>
      </w:ins>
      <w:ins w:id="35" w:author="CATT" w:date="2021-01-15T14:21:00Z">
        <w:r w:rsidRPr="00C356DB">
          <w:t>6.1.4.1.2-1</w:t>
        </w:r>
      </w:ins>
      <w:ins w:id="36" w:author="CATT" w:date="2021-01-15T14:20:00Z">
        <w:r w:rsidRPr="00FD5F19">
          <w:t xml:space="preserve">. </w:t>
        </w:r>
      </w:ins>
    </w:p>
    <w:p w14:paraId="5D64FC48" w14:textId="7E14DFB0" w:rsidR="00C356DB" w:rsidRPr="00FD5F19" w:rsidRDefault="00C356DB" w:rsidP="00C356DB">
      <w:pPr>
        <w:pStyle w:val="B10"/>
        <w:rPr>
          <w:ins w:id="37" w:author="CATT" w:date="2021-01-15T14:20:00Z"/>
        </w:rPr>
      </w:pPr>
      <w:ins w:id="38" w:author="CATT" w:date="2021-01-15T14:20:00Z">
        <w:r w:rsidRPr="00FD5F19">
          <w:t>-</w:t>
        </w:r>
        <w:r w:rsidRPr="00FD5F19">
          <w:tab/>
          <w:t xml:space="preserve">Charging Enablement Function (CEF) based, depicted in figure </w:t>
        </w:r>
      </w:ins>
      <w:ins w:id="39" w:author="CATT" w:date="2021-01-15T14:21:00Z">
        <w:r w:rsidRPr="00C356DB">
          <w:t>6.1.4.1.2-</w:t>
        </w:r>
        <w:r>
          <w:t>2</w:t>
        </w:r>
      </w:ins>
      <w:ins w:id="40" w:author="CATT" w:date="2021-01-15T14:20:00Z">
        <w:r w:rsidRPr="00FD5F19">
          <w:t xml:space="preserve">. </w:t>
        </w:r>
      </w:ins>
    </w:p>
    <w:p w14:paraId="6A6B6A89" w14:textId="77777777" w:rsidR="00C356DB" w:rsidRPr="00C356DB" w:rsidRDefault="00C356DB" w:rsidP="00575BEB">
      <w:pPr>
        <w:rPr>
          <w:ins w:id="41" w:author="CATT" w:date="2021-01-12T16:11:00Z"/>
          <w:lang w:eastAsia="zh-CN"/>
        </w:rPr>
      </w:pPr>
    </w:p>
    <w:p w14:paraId="21819682" w14:textId="2FAF7A28" w:rsidR="00575BEB" w:rsidRDefault="0004219A" w:rsidP="00575BEB">
      <w:pPr>
        <w:pStyle w:val="TH"/>
        <w:rPr>
          <w:ins w:id="42" w:author="CATT" w:date="2021-01-12T16:11:00Z"/>
        </w:rPr>
      </w:pPr>
      <w:ins w:id="43" w:author="CATT" w:date="2021-01-12T16:11:00Z">
        <w:r>
          <w:object w:dxaOrig="6945" w:dyaOrig="2491" w14:anchorId="29FDA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4pt;height:128.95pt" o:ole="">
              <v:imagedata r:id="rId8" o:title=""/>
            </v:shape>
            <o:OLEObject Type="Embed" ProgID="Visio.Drawing.11" ShapeID="_x0000_i1025" DrawAspect="Content" ObjectID="_1672239454" r:id="rId9"/>
          </w:object>
        </w:r>
      </w:ins>
    </w:p>
    <w:p w14:paraId="0377CD86" w14:textId="08651C8C" w:rsidR="00575BEB" w:rsidRDefault="00575BEB" w:rsidP="00575BEB">
      <w:pPr>
        <w:pStyle w:val="TF"/>
        <w:rPr>
          <w:ins w:id="44" w:author="CATT" w:date="2021-01-12T16:11:00Z"/>
        </w:rPr>
      </w:pPr>
      <w:ins w:id="45" w:author="CATT" w:date="2021-01-12T16:11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1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</w:t>
        </w:r>
      </w:ins>
      <w:ins w:id="46" w:author="CATT" w:date="2021-01-15T14:21:00Z">
        <w:r w:rsidR="00C356DB">
          <w:t xml:space="preserve"> </w:t>
        </w:r>
      </w:ins>
      <w:ins w:id="47" w:author="CATT" w:date="2021-01-15T14:22:00Z">
        <w:r w:rsidR="00C356DB">
          <w:t>(CTF)</w:t>
        </w:r>
      </w:ins>
    </w:p>
    <w:p w14:paraId="139B8AED" w14:textId="78CEA4D7" w:rsidR="00783AF2" w:rsidRDefault="0004219A" w:rsidP="00783AF2">
      <w:pPr>
        <w:pStyle w:val="TH"/>
        <w:rPr>
          <w:ins w:id="48" w:author="CATT" w:date="2021-01-15T14:23:00Z"/>
        </w:rPr>
      </w:pPr>
      <w:ins w:id="49" w:author="CATT" w:date="2021-01-15T14:23:00Z">
        <w:r>
          <w:object w:dxaOrig="6945" w:dyaOrig="2491" w14:anchorId="50882FB8">
            <v:shape id="_x0000_i1026" type="#_x0000_t75" style="width:358.4pt;height:128.95pt" o:ole="">
              <v:imagedata r:id="rId10" o:title=""/>
            </v:shape>
            <o:OLEObject Type="Embed" ProgID="Visio.Drawing.11" ShapeID="_x0000_i1026" DrawAspect="Content" ObjectID="_1672239455" r:id="rId11"/>
          </w:object>
        </w:r>
      </w:ins>
    </w:p>
    <w:p w14:paraId="512D5AD9" w14:textId="59F2E1FB" w:rsidR="00783AF2" w:rsidRDefault="00783AF2" w:rsidP="00783AF2">
      <w:pPr>
        <w:pStyle w:val="TF"/>
        <w:rPr>
          <w:ins w:id="50" w:author="CATT" w:date="2021-01-15T14:23:00Z"/>
        </w:rPr>
      </w:pPr>
      <w:ins w:id="51" w:author="CATT" w:date="2021-01-15T14:23:00Z"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.1.4.</w:t>
        </w:r>
        <w:r>
          <w:rPr>
            <w:lang w:eastAsia="zh-CN"/>
          </w:rPr>
          <w:t>1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B702A1">
          <w:t>:</w:t>
        </w:r>
        <w:r>
          <w:t xml:space="preserve"> The Converged</w:t>
        </w:r>
        <w:r w:rsidRPr="00B702A1">
          <w:t xml:space="preserve"> </w:t>
        </w:r>
        <w:r>
          <w:t>Charging System (CEF)</w:t>
        </w:r>
      </w:ins>
    </w:p>
    <w:p w14:paraId="26144E6B" w14:textId="77777777" w:rsidR="00575BEB" w:rsidRPr="00783AF2" w:rsidRDefault="00575BEB" w:rsidP="00575BEB">
      <w:pPr>
        <w:rPr>
          <w:ins w:id="52" w:author="CATT" w:date="2021-01-12T16:11:00Z"/>
          <w:lang w:bidi="ar-IQ"/>
        </w:rPr>
      </w:pPr>
    </w:p>
    <w:p w14:paraId="7411364F" w14:textId="77777777" w:rsidR="00575BEB" w:rsidRDefault="00575BEB" w:rsidP="00575BEB">
      <w:pPr>
        <w:pStyle w:val="5"/>
        <w:rPr>
          <w:ins w:id="53" w:author="CATT" w:date="2021-01-12T16:11:00Z"/>
        </w:rPr>
      </w:pPr>
      <w:ins w:id="54" w:author="CATT" w:date="2021-01-12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.1.4.1.3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535D73ED" w14:textId="77777777" w:rsidR="00575BEB" w:rsidRPr="00C6201E" w:rsidRDefault="00575BEB" w:rsidP="00575BEB">
      <w:pPr>
        <w:pStyle w:val="H6"/>
        <w:rPr>
          <w:ins w:id="55" w:author="CATT" w:date="2021-01-12T16:11:00Z"/>
          <w:lang w:val="en-US"/>
        </w:rPr>
      </w:pPr>
      <w:ins w:id="56" w:author="CATT" w:date="2021-01-12T16:11:00Z">
        <w:r>
          <w:rPr>
            <w:rFonts w:hint="eastAsia"/>
          </w:rPr>
          <w:t>6</w:t>
        </w:r>
        <w:r>
          <w:t>.1.4.1.3.1</w:t>
        </w:r>
        <w:r>
          <w:tab/>
          <w:t>M</w:t>
        </w:r>
        <w:r w:rsidRPr="00FD5F19">
          <w:t>essage flows with CTF</w:t>
        </w:r>
      </w:ins>
    </w:p>
    <w:p w14:paraId="4335356C" w14:textId="71418215" w:rsidR="00575BEB" w:rsidRDefault="009E1C5B" w:rsidP="009B4DA6">
      <w:pPr>
        <w:jc w:val="center"/>
        <w:rPr>
          <w:ins w:id="57" w:author="CATT" w:date="2021-01-12T16:11:00Z"/>
        </w:rPr>
      </w:pPr>
      <w:ins w:id="58" w:author="CATT" w:date="2021-01-13T15:17:00Z">
        <w:r>
          <w:pict w14:anchorId="79286599">
            <v:shape id="_x0000_i1027" type="#_x0000_t75" style="width:340.65pt;height:247.7pt">
              <v:imagedata r:id="rId12" o:title="32"/>
            </v:shape>
          </w:pict>
        </w:r>
      </w:ins>
    </w:p>
    <w:p w14:paraId="6B4F4068" w14:textId="58F4F6AC" w:rsidR="00575BEB" w:rsidRDefault="00575BEB" w:rsidP="00575BEB">
      <w:pPr>
        <w:pStyle w:val="TF"/>
        <w:rPr>
          <w:ins w:id="59" w:author="CATT" w:date="2021-01-12T16:11:00Z"/>
        </w:rPr>
      </w:pPr>
      <w:ins w:id="60" w:author="CATT" w:date="2021-01-12T16:11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.1.4.1.3</w:t>
        </w:r>
        <w:r>
          <w:rPr>
            <w:lang w:eastAsia="zh-CN"/>
          </w:rPr>
          <w:t>.1</w:t>
        </w:r>
        <w:r w:rsidRPr="00FB5375">
          <w:t xml:space="preserve">: </w:t>
        </w:r>
        <w:r w:rsidRPr="00C31421">
          <w:rPr>
            <w:lang w:eastAsia="zh-CN"/>
          </w:rPr>
          <w:t>Message flow</w:t>
        </w:r>
        <w:r w:rsidRPr="00C31421">
          <w:t xml:space="preserve"> for ProSe Direct Discovery Announce Request</w:t>
        </w:r>
        <w:r>
          <w:t xml:space="preserve"> </w:t>
        </w:r>
        <w:r>
          <w:rPr>
            <w:rFonts w:hint="eastAsia"/>
            <w:lang w:eastAsia="zh-CN"/>
          </w:rPr>
          <w:t>-</w:t>
        </w:r>
        <w:r>
          <w:t xml:space="preserve"> </w:t>
        </w:r>
        <w:r>
          <w:rPr>
            <w:rFonts w:hint="eastAsia"/>
            <w:lang w:eastAsia="zh-CN"/>
          </w:rPr>
          <w:t>CTF</w:t>
        </w:r>
        <w:r>
          <w:t xml:space="preserve"> </w:t>
        </w:r>
        <w:r w:rsidRPr="00C31421">
          <w:t>(non-roaming)</w:t>
        </w:r>
      </w:ins>
    </w:p>
    <w:p w14:paraId="5A66BD42" w14:textId="207036CB" w:rsidR="00575BEB" w:rsidRPr="00C31421" w:rsidRDefault="00575BEB" w:rsidP="00575BEB">
      <w:pPr>
        <w:pStyle w:val="B10"/>
        <w:ind w:left="709" w:hanging="425"/>
        <w:rPr>
          <w:ins w:id="61" w:author="CATT" w:date="2021-01-12T16:11:00Z"/>
          <w:lang w:eastAsia="zh-CN"/>
        </w:rPr>
      </w:pPr>
      <w:ins w:id="62" w:author="CATT" w:date="2021-01-12T16:11:00Z">
        <w:r w:rsidRPr="00C31421">
          <w:rPr>
            <w:lang w:eastAsia="zh-CN"/>
          </w:rPr>
          <w:t>The detailed description</w:t>
        </w:r>
        <w:r>
          <w:rPr>
            <w:rFonts w:hint="eastAsia"/>
            <w:lang w:eastAsia="zh-CN"/>
          </w:rPr>
          <w:t xml:space="preserve"> for the message flow</w:t>
        </w:r>
        <w:r w:rsidRPr="00C31421">
          <w:rPr>
            <w:lang w:eastAsia="zh-CN"/>
          </w:rPr>
          <w:t xml:space="preserve"> </w:t>
        </w:r>
      </w:ins>
      <w:ins w:id="63" w:author="CATT" w:date="2021-01-15T17:56:00Z">
        <w:r w:rsidR="00FF49C6">
          <w:rPr>
            <w:lang w:eastAsia="zh-CN"/>
          </w:rPr>
          <w:t>will be</w:t>
        </w:r>
      </w:ins>
      <w:ins w:id="64" w:author="CATT" w:date="2021-01-12T16:11:00Z">
        <w:r w:rsidRPr="00C31421">
          <w:rPr>
            <w:lang w:eastAsia="zh-CN"/>
          </w:rPr>
          <w:t xml:space="preserve"> defined in TS</w:t>
        </w:r>
        <w:r>
          <w:rPr>
            <w:lang w:eastAsia="zh-CN"/>
          </w:rPr>
          <w:t xml:space="preserve"> </w:t>
        </w:r>
        <w:r>
          <w:t>23.</w:t>
        </w:r>
      </w:ins>
      <w:ins w:id="65" w:author="CATT" w:date="2021-01-15T17:56:00Z">
        <w:r w:rsidR="00FF49C6">
          <w:t>304</w:t>
        </w:r>
      </w:ins>
      <w:ins w:id="66" w:author="CATT" w:date="2021-01-12T16:11:00Z">
        <w:r>
          <w:t>[</w:t>
        </w:r>
      </w:ins>
      <w:ins w:id="67" w:author="CATT" w:date="2021-01-15T17:56:00Z">
        <w:r w:rsidR="00FF49C6">
          <w:t>y</w:t>
        </w:r>
      </w:ins>
      <w:ins w:id="68" w:author="CATT" w:date="2021-01-12T16:11:00Z">
        <w:r>
          <w:t>]</w:t>
        </w:r>
        <w:r w:rsidRPr="00C31421">
          <w:rPr>
            <w:lang w:eastAsia="zh-CN"/>
          </w:rPr>
          <w:t>.</w:t>
        </w:r>
      </w:ins>
    </w:p>
    <w:p w14:paraId="327760F9" w14:textId="4680385B" w:rsidR="00575BEB" w:rsidRDefault="00575BEB" w:rsidP="00575BEB">
      <w:pPr>
        <w:pStyle w:val="B10"/>
        <w:ind w:left="709" w:hanging="425"/>
        <w:rPr>
          <w:ins w:id="69" w:author="CATT" w:date="2021-01-12T16:11:00Z"/>
          <w:lang w:eastAsia="zh-CN"/>
        </w:rPr>
      </w:pPr>
      <w:ins w:id="70" w:author="CATT" w:date="2021-01-12T16:11:00Z">
        <w:r>
          <w:rPr>
            <w:lang w:eastAsia="zh-CN"/>
          </w:rPr>
          <w:t xml:space="preserve">1-2. </w:t>
        </w:r>
        <w:r w:rsidRPr="00801658">
          <w:t>These steps are the same as</w:t>
        </w:r>
        <w:r>
          <w:t xml:space="preserve"> the ProSe Direct Discovery </w:t>
        </w:r>
      </w:ins>
      <w:ins w:id="71" w:author="CATT" w:date="2021-01-15T17:56:00Z">
        <w:r w:rsidR="00FF49C6">
          <w:t>will be</w:t>
        </w:r>
      </w:ins>
      <w:ins w:id="72" w:author="CATT" w:date="2021-01-12T16:11:00Z">
        <w:r>
          <w:t xml:space="preserve"> defined in TS 23.</w:t>
        </w:r>
      </w:ins>
      <w:ins w:id="73" w:author="CATT" w:date="2021-01-15T17:56:00Z">
        <w:r w:rsidR="00FF49C6" w:rsidRPr="00FF49C6">
          <w:t xml:space="preserve"> </w:t>
        </w:r>
        <w:r w:rsidR="00FF49C6">
          <w:t>304</w:t>
        </w:r>
        <w:r w:rsidR="00FF49C6">
          <w:t xml:space="preserve"> </w:t>
        </w:r>
      </w:ins>
      <w:ins w:id="74" w:author="CATT" w:date="2021-01-12T16:11:00Z">
        <w:r>
          <w:t>[</w:t>
        </w:r>
      </w:ins>
      <w:ins w:id="75" w:author="CATT" w:date="2021-01-15T17:56:00Z">
        <w:r w:rsidR="00FF49C6">
          <w:t>y</w:t>
        </w:r>
      </w:ins>
      <w:ins w:id="76" w:author="CATT" w:date="2021-01-12T16:11:00Z">
        <w:r>
          <w:t>]</w:t>
        </w:r>
        <w:r w:rsidRPr="00801658">
          <w:t>.</w:t>
        </w:r>
      </w:ins>
    </w:p>
    <w:p w14:paraId="28CFFBB0" w14:textId="77777777" w:rsidR="00575BEB" w:rsidRDefault="00575BEB" w:rsidP="00575BEB">
      <w:pPr>
        <w:pStyle w:val="B10"/>
        <w:ind w:left="709" w:hanging="425"/>
        <w:rPr>
          <w:ins w:id="77" w:author="CATT" w:date="2021-01-12T16:11:00Z"/>
        </w:rPr>
      </w:pPr>
      <w:ins w:id="78" w:author="CATT" w:date="2021-01-12T16:11:00Z">
        <w:r w:rsidRPr="00C31421">
          <w:rPr>
            <w:lang w:eastAsia="zh-CN"/>
          </w:rPr>
          <w:t xml:space="preserve">3. </w:t>
        </w:r>
        <w:r>
          <w:rPr>
            <w:lang w:eastAsia="zh-CN"/>
          </w:rPr>
          <w:tab/>
          <w:t>T</w:t>
        </w:r>
        <w:r w:rsidRPr="00C31421">
          <w:t xml:space="preserve">he </w:t>
        </w:r>
        <w:r>
          <w:t>5G DDNMF</w:t>
        </w:r>
        <w:r w:rsidRPr="00C31421">
          <w:rPr>
            <w:lang w:eastAsia="zh-CN"/>
          </w:rPr>
          <w:t xml:space="preserve"> responds with a </w:t>
        </w:r>
        <w:r w:rsidRPr="00C31421">
          <w:t xml:space="preserve">Discovery Response </w:t>
        </w:r>
        <w:r>
          <w:t>with:</w:t>
        </w:r>
      </w:ins>
    </w:p>
    <w:p w14:paraId="4DF75080" w14:textId="77777777" w:rsidR="00575BEB" w:rsidRDefault="00575BEB" w:rsidP="00575BEB">
      <w:pPr>
        <w:pStyle w:val="B2"/>
        <w:rPr>
          <w:ins w:id="79" w:author="CATT" w:date="2021-01-12T16:11:00Z"/>
        </w:rPr>
      </w:pPr>
      <w:ins w:id="80" w:author="CATT" w:date="2021-01-12T16:11:00Z">
        <w:r>
          <w:t>-</w:t>
        </w:r>
        <w:r>
          <w:tab/>
        </w:r>
        <w:r w:rsidRPr="00C31421">
          <w:t>(ProSe Application Code, validity timer</w:t>
        </w:r>
        <w:r>
          <w:t>, PC5_tech</w:t>
        </w:r>
        <w:r w:rsidRPr="00C31421">
          <w:t xml:space="preserve">) </w:t>
        </w:r>
        <w:r>
          <w:t>for open discovery.</w:t>
        </w:r>
      </w:ins>
    </w:p>
    <w:p w14:paraId="23D815DE" w14:textId="77777777" w:rsidR="00575BEB" w:rsidRDefault="00575BEB" w:rsidP="00575BEB">
      <w:pPr>
        <w:pStyle w:val="B2"/>
        <w:rPr>
          <w:ins w:id="81" w:author="CATT" w:date="2021-01-12T16:11:00Z"/>
          <w:lang w:eastAsia="zh-CN"/>
        </w:rPr>
      </w:pPr>
      <w:ins w:id="82" w:author="CATT" w:date="2021-01-12T16:11:00Z">
        <w:r>
          <w:t>-</w:t>
        </w:r>
        <w:r>
          <w:tab/>
          <w:t>(ProSe Application Code, ProSe Restricted Code</w:t>
        </w:r>
        <w:r>
          <w:rPr>
            <w:rFonts w:hint="eastAsia"/>
            <w:lang w:eastAsia="zh-CN"/>
          </w:rPr>
          <w:t>/</w:t>
        </w:r>
        <w:r w:rsidRPr="00383182">
          <w:t xml:space="preserve"> </w:t>
        </w:r>
        <w:r>
          <w:t>ProSe Restricted Code Prefix</w:t>
        </w:r>
        <w:r>
          <w:rPr>
            <w:rFonts w:hint="eastAsia"/>
            <w:lang w:eastAsia="zh-CN"/>
          </w:rPr>
          <w:t>[</w:t>
        </w:r>
        <w:r>
          <w:t>ProSe Restricted Code Suffix poo</w:t>
        </w:r>
        <w:r>
          <w:rPr>
            <w:rFonts w:hint="eastAsia"/>
            <w:lang w:eastAsia="zh-CN"/>
          </w:rPr>
          <w:t>l]</w:t>
        </w:r>
        <w:r>
          <w:t>, validity timer, Discovery Entry ID</w:t>
        </w:r>
        <w:r>
          <w:rPr>
            <w:rFonts w:hint="eastAsia"/>
            <w:lang w:eastAsia="zh-CN"/>
          </w:rPr>
          <w:t xml:space="preserve">, </w:t>
        </w:r>
        <w:r>
          <w:t>Announcing Enabled indicator, PC5_tech) for restricted discovery.</w:t>
        </w:r>
      </w:ins>
    </w:p>
    <w:p w14:paraId="33CBB78C" w14:textId="1E4AA2EB" w:rsidR="00575BEB" w:rsidRDefault="00575BEB" w:rsidP="00575BEB">
      <w:pPr>
        <w:pStyle w:val="B10"/>
        <w:rPr>
          <w:ins w:id="83" w:author="CATT" w:date="2021-01-13T15:15:00Z"/>
        </w:rPr>
      </w:pPr>
      <w:ins w:id="84" w:author="CATT" w:date="2021-01-12T16:11:00Z">
        <w:r>
          <w:t>3a.</w:t>
        </w:r>
        <w:r>
          <w:tab/>
        </w:r>
        <w:r w:rsidRPr="00C31421">
          <w:t xml:space="preserve"> </w:t>
        </w:r>
        <w:r>
          <w:t>T</w:t>
        </w:r>
        <w:r w:rsidRPr="00C31421">
          <w:t xml:space="preserve">he </w:t>
        </w:r>
        <w:r>
          <w:t>5G DDNMF</w:t>
        </w:r>
        <w:r w:rsidRPr="00C31421">
          <w:t xml:space="preserve"> triggers Charging Data Request[Event] to </w:t>
        </w:r>
        <w:r w:rsidRPr="00C31421">
          <w:rPr>
            <w:lang w:eastAsia="zh-CN"/>
          </w:rPr>
          <w:t>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</w:t>
        </w:r>
        <w:r w:rsidRPr="00C31421">
          <w:t xml:space="preserve">in HPLMN where </w:t>
        </w:r>
        <w:r>
          <w:t>e</w:t>
        </w:r>
        <w:r w:rsidRPr="00C31421">
          <w:t xml:space="preserve">vent represents Announce. The PF-DD-CDR is generated by </w:t>
        </w:r>
        <w:r w:rsidRPr="00C31421">
          <w:rPr>
            <w:lang w:eastAsia="zh-CN"/>
          </w:rPr>
          <w:t>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</w:t>
        </w:r>
        <w:r w:rsidRPr="00C31421">
          <w:t>for Announc</w:t>
        </w:r>
        <w:r>
          <w:t>ing</w:t>
        </w:r>
        <w:r w:rsidRPr="00C31421">
          <w:t xml:space="preserve"> UE</w:t>
        </w:r>
        <w:r>
          <w:t>.</w:t>
        </w:r>
      </w:ins>
    </w:p>
    <w:p w14:paraId="3058D2EF" w14:textId="6875DF06" w:rsidR="009B4DA6" w:rsidRPr="00C31421" w:rsidRDefault="009B4DA6" w:rsidP="00575BEB">
      <w:pPr>
        <w:pStyle w:val="B10"/>
        <w:rPr>
          <w:ins w:id="85" w:author="CATT" w:date="2021-01-12T16:11:00Z"/>
        </w:rPr>
      </w:pPr>
      <w:ins w:id="86" w:author="CATT" w:date="2021-01-13T15:15:00Z">
        <w:r>
          <w:rPr>
            <w:rFonts w:hint="eastAsia"/>
          </w:rPr>
          <w:t>3</w:t>
        </w:r>
        <w:r>
          <w:t>b. The</w:t>
        </w:r>
        <w:r w:rsidRPr="00FD5F19">
          <w:t xml:space="preserve"> </w:t>
        </w:r>
        <w:r w:rsidRPr="00FD5F19">
          <w:rPr>
            <w:lang w:eastAsia="zh-CN"/>
          </w:rPr>
          <w:t>CHF</w:t>
        </w:r>
        <w:r w:rsidRPr="00FD5F19">
          <w:t xml:space="preserve"> creates a CDR for </w:t>
        </w:r>
        <w:r>
          <w:t>this</w:t>
        </w:r>
        <w:r w:rsidRPr="00C31421">
          <w:t xml:space="preserve"> Announc</w:t>
        </w:r>
        <w:r>
          <w:t>ing</w:t>
        </w:r>
        <w:r w:rsidRPr="00C31421">
          <w:t xml:space="preserve"> UE</w:t>
        </w:r>
        <w:r w:rsidR="006370CB">
          <w:t>.</w:t>
        </w:r>
      </w:ins>
    </w:p>
    <w:p w14:paraId="294D3DCB" w14:textId="789881F5" w:rsidR="00575BEB" w:rsidRDefault="00575BEB" w:rsidP="00575BEB">
      <w:pPr>
        <w:pStyle w:val="B10"/>
        <w:ind w:left="709" w:hanging="425"/>
        <w:rPr>
          <w:ins w:id="87" w:author="CATT" w:date="2021-01-12T16:11:00Z"/>
          <w:lang w:eastAsia="zh-CN"/>
        </w:rPr>
      </w:pPr>
      <w:ins w:id="88" w:author="CATT" w:date="2021-01-12T16:11:00Z">
        <w:r w:rsidRPr="00C31421">
          <w:rPr>
            <w:lang w:eastAsia="zh-CN"/>
          </w:rPr>
          <w:t>3</w:t>
        </w:r>
      </w:ins>
      <w:ins w:id="89" w:author="CATT" w:date="2021-01-13T15:15:00Z">
        <w:r w:rsidR="009B4DA6">
          <w:rPr>
            <w:lang w:eastAsia="zh-CN"/>
          </w:rPr>
          <w:t xml:space="preserve">c. </w:t>
        </w:r>
      </w:ins>
      <w:ins w:id="90" w:author="CATT" w:date="2021-01-12T16:11:00Z">
        <w:r w:rsidRPr="00C31421">
          <w:rPr>
            <w:lang w:eastAsia="zh-CN"/>
          </w:rPr>
          <w:t>The C</w:t>
        </w:r>
        <w:r>
          <w:rPr>
            <w:lang w:eastAsia="zh-CN"/>
          </w:rPr>
          <w:t>HF</w:t>
        </w:r>
        <w:r w:rsidRPr="00C31421">
          <w:rPr>
            <w:lang w:eastAsia="zh-CN"/>
          </w:rPr>
          <w:t xml:space="preserve"> returns Charging Data Response corresponding to the received Charging Data Request[Event].</w:t>
        </w:r>
      </w:ins>
    </w:p>
    <w:p w14:paraId="1348569C" w14:textId="77777777" w:rsidR="00575BEB" w:rsidRDefault="00575BEB" w:rsidP="00575BEB">
      <w:pPr>
        <w:pStyle w:val="B10"/>
        <w:ind w:left="709" w:hanging="425"/>
        <w:rPr>
          <w:ins w:id="91" w:author="CATT" w:date="2021-01-12T16:11:00Z"/>
          <w:lang w:eastAsia="zh-CN"/>
        </w:rPr>
      </w:pPr>
    </w:p>
    <w:p w14:paraId="592F6B8C" w14:textId="77777777" w:rsidR="00575BEB" w:rsidRDefault="00575BEB" w:rsidP="00575BEB">
      <w:pPr>
        <w:pStyle w:val="H6"/>
        <w:rPr>
          <w:ins w:id="92" w:author="CATT" w:date="2021-01-12T16:11:00Z"/>
        </w:rPr>
      </w:pPr>
      <w:ins w:id="93" w:author="CATT" w:date="2021-01-12T16:1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.1.4.1.3.2</w:t>
        </w:r>
        <w:r>
          <w:rPr>
            <w:lang w:eastAsia="zh-CN"/>
          </w:rPr>
          <w:tab/>
        </w:r>
        <w:r>
          <w:t>M</w:t>
        </w:r>
        <w:r w:rsidRPr="00FD5F19">
          <w:t>essage flows with C</w:t>
        </w:r>
        <w:r>
          <w:t>E</w:t>
        </w:r>
        <w:r w:rsidRPr="00FD5F19">
          <w:t>F</w:t>
        </w:r>
      </w:ins>
    </w:p>
    <w:p w14:paraId="0B3DC1A3" w14:textId="20C32221" w:rsidR="00575BEB" w:rsidRDefault="004D2501">
      <w:pPr>
        <w:jc w:val="center"/>
        <w:rPr>
          <w:ins w:id="94" w:author="CATT" w:date="2021-01-12T16:11:00Z"/>
        </w:rPr>
        <w:pPrChange w:id="95" w:author="CATT" w:date="2021-01-13T15:17:00Z">
          <w:pPr/>
        </w:pPrChange>
      </w:pPr>
      <w:ins w:id="96" w:author="CATT" w:date="2021-01-12T16:11:00Z">
        <w:r>
          <w:rPr>
            <w:noProof/>
          </w:rPr>
          <w:pict w14:anchorId="710BD23C">
            <v:shape id="图片 3" o:spid="_x0000_i1028" type="#_x0000_t75" style="width:471.75pt;height:425.55pt;visibility:visible;mso-wrap-style:square">
              <v:imagedata r:id="rId13" o:title=""/>
            </v:shape>
          </w:pict>
        </w:r>
      </w:ins>
    </w:p>
    <w:p w14:paraId="5B3A53A5" w14:textId="0145CD92" w:rsidR="00575BEB" w:rsidRDefault="00575BEB" w:rsidP="00575BEB">
      <w:pPr>
        <w:pStyle w:val="TF"/>
        <w:rPr>
          <w:ins w:id="97" w:author="CATT" w:date="2021-01-12T16:11:00Z"/>
        </w:rPr>
      </w:pPr>
      <w:ins w:id="98" w:author="CATT" w:date="2021-01-12T16:11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.1.4.1.3</w:t>
        </w:r>
        <w:r>
          <w:rPr>
            <w:lang w:eastAsia="zh-CN"/>
          </w:rPr>
          <w:t>.</w:t>
        </w:r>
      </w:ins>
      <w:ins w:id="99" w:author="CATT" w:date="2021-01-15T17:59:00Z">
        <w:r w:rsidR="004130B0">
          <w:rPr>
            <w:lang w:eastAsia="zh-CN"/>
          </w:rPr>
          <w:t>2</w:t>
        </w:r>
      </w:ins>
      <w:ins w:id="100" w:author="CATT" w:date="2021-01-12T16:11:00Z">
        <w:r w:rsidRPr="00FB5375">
          <w:t xml:space="preserve">: </w:t>
        </w:r>
        <w:r>
          <w:rPr>
            <w:rFonts w:hint="eastAsia"/>
            <w:lang w:eastAsia="zh-CN"/>
          </w:rPr>
          <w:t>CEF-</w:t>
        </w:r>
        <w:r w:rsidRPr="00C31421">
          <w:rPr>
            <w:lang w:eastAsia="zh-CN"/>
          </w:rPr>
          <w:t>Message flow</w:t>
        </w:r>
        <w:r w:rsidRPr="00C31421">
          <w:t xml:space="preserve"> for ProSe Direct Discovery Announce Request</w:t>
        </w:r>
        <w:r>
          <w:t xml:space="preserve"> </w:t>
        </w:r>
        <w:r w:rsidRPr="00C31421">
          <w:t>(non-roaming)</w:t>
        </w:r>
      </w:ins>
    </w:p>
    <w:p w14:paraId="67A7BB14" w14:textId="77777777" w:rsidR="00575BEB" w:rsidRPr="00FD5F19" w:rsidRDefault="00575BEB" w:rsidP="00575BEB">
      <w:pPr>
        <w:pStyle w:val="B10"/>
        <w:ind w:left="284" w:firstLine="0"/>
        <w:rPr>
          <w:ins w:id="101" w:author="CATT" w:date="2021-01-12T16:11:00Z"/>
        </w:rPr>
      </w:pPr>
      <w:ins w:id="102" w:author="CATT" w:date="2021-01-12T16:11:00Z">
        <w:r w:rsidRPr="00FD5F19">
          <w:t>1.</w:t>
        </w:r>
        <w:r w:rsidRPr="00FD5F19">
          <w:tab/>
          <w:t>Determination by CEF to subscribe to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Direct Discovery Service</w:t>
        </w:r>
        <w:r w:rsidRPr="00FD5F19">
          <w:t>.</w:t>
        </w:r>
      </w:ins>
    </w:p>
    <w:p w14:paraId="28C0DBD0" w14:textId="77777777" w:rsidR="00575BEB" w:rsidRPr="00FD5F19" w:rsidRDefault="00575BEB" w:rsidP="00575BEB">
      <w:pPr>
        <w:pStyle w:val="B10"/>
        <w:rPr>
          <w:ins w:id="103" w:author="CATT" w:date="2021-01-12T16:11:00Z"/>
        </w:rPr>
      </w:pPr>
      <w:ins w:id="104" w:author="CATT" w:date="2021-01-12T16:11:00Z">
        <w:r w:rsidRPr="00FD5F19">
          <w:t>2.</w:t>
        </w:r>
        <w:r w:rsidRPr="00FD5F19">
          <w:tab/>
          <w:t xml:space="preserve">Subscribe Request: the CEF subscribes to </w:t>
        </w:r>
        <w:r>
          <w:t>5G DDNMF</w:t>
        </w:r>
        <w:r w:rsidRPr="00FD5F19">
          <w:t>.</w:t>
        </w:r>
      </w:ins>
    </w:p>
    <w:p w14:paraId="09BD8379" w14:textId="52358EAA" w:rsidR="00575BEB" w:rsidRDefault="00575BEB" w:rsidP="00575BEB">
      <w:pPr>
        <w:pStyle w:val="B10"/>
        <w:ind w:left="709" w:hanging="425"/>
        <w:rPr>
          <w:ins w:id="105" w:author="CATT" w:date="2021-01-12T16:11:00Z"/>
          <w:lang w:eastAsia="zh-CN"/>
        </w:rPr>
      </w:pPr>
      <w:ins w:id="106" w:author="CATT" w:date="2021-01-12T16:11:00Z">
        <w:r>
          <w:rPr>
            <w:lang w:eastAsia="zh-CN"/>
          </w:rPr>
          <w:t xml:space="preserve">3-5. </w:t>
        </w:r>
        <w:r w:rsidRPr="00801658">
          <w:t>These steps are the same as</w:t>
        </w:r>
        <w:r>
          <w:t xml:space="preserve"> the ProSe Direct Discovery </w:t>
        </w:r>
      </w:ins>
      <w:ins w:id="107" w:author="CATT" w:date="2021-01-15T17:57:00Z">
        <w:r w:rsidR="001732B6">
          <w:t>will be</w:t>
        </w:r>
      </w:ins>
      <w:ins w:id="108" w:author="CATT" w:date="2021-01-12T16:11:00Z">
        <w:r>
          <w:t xml:space="preserve"> defined in TS 23.</w:t>
        </w:r>
      </w:ins>
      <w:ins w:id="109" w:author="CATT" w:date="2021-01-15T17:57:00Z">
        <w:r w:rsidR="001732B6">
          <w:t>304</w:t>
        </w:r>
      </w:ins>
      <w:ins w:id="110" w:author="CATT" w:date="2021-01-12T16:11:00Z">
        <w:r>
          <w:t>[</w:t>
        </w:r>
      </w:ins>
      <w:ins w:id="111" w:author="CATT" w:date="2021-01-15T17:57:00Z">
        <w:r w:rsidR="001732B6">
          <w:t>y</w:t>
        </w:r>
      </w:ins>
      <w:ins w:id="112" w:author="CATT" w:date="2021-01-12T16:11:00Z">
        <w:r>
          <w:t>]</w:t>
        </w:r>
        <w:r w:rsidRPr="00801658">
          <w:t>.</w:t>
        </w:r>
      </w:ins>
    </w:p>
    <w:p w14:paraId="46696251" w14:textId="77777777" w:rsidR="00575BEB" w:rsidRPr="00FD5F19" w:rsidRDefault="00575BEB" w:rsidP="00575BEB">
      <w:pPr>
        <w:pStyle w:val="B10"/>
        <w:ind w:left="284" w:firstLine="0"/>
        <w:rPr>
          <w:ins w:id="113" w:author="CATT" w:date="2021-01-12T16:11:00Z"/>
        </w:rPr>
      </w:pPr>
      <w:ins w:id="114" w:author="CATT" w:date="2021-01-12T16:11:00Z">
        <w:r>
          <w:t>6</w:t>
        </w:r>
        <w:r w:rsidRPr="00FD5F19">
          <w:t>.</w:t>
        </w:r>
        <w:r w:rsidRPr="00FD5F19">
          <w:tab/>
          <w:t xml:space="preserve">Notification: </w:t>
        </w:r>
        <w:r>
          <w:t>DDNMF</w:t>
        </w:r>
        <w:r w:rsidRPr="00FD5F19">
          <w:t xml:space="preserve"> notifies the CEF that </w:t>
        </w:r>
        <w:r w:rsidRPr="00C5552E">
          <w:t xml:space="preserve">ProSe Direct Discovery </w:t>
        </w:r>
        <w:r>
          <w:t>message has been processed</w:t>
        </w:r>
        <w:r w:rsidRPr="00FD5F19">
          <w:t>.</w:t>
        </w:r>
      </w:ins>
    </w:p>
    <w:p w14:paraId="53EDA174" w14:textId="77777777" w:rsidR="00575BEB" w:rsidRPr="00FD5F19" w:rsidRDefault="00575BEB" w:rsidP="00575BEB">
      <w:pPr>
        <w:pStyle w:val="B10"/>
        <w:ind w:left="284" w:firstLine="0"/>
        <w:rPr>
          <w:ins w:id="115" w:author="CATT" w:date="2021-01-12T16:11:00Z"/>
          <w:lang w:eastAsia="zh-CN"/>
        </w:rPr>
      </w:pPr>
      <w:ins w:id="116" w:author="CATT" w:date="2021-01-12T16:11:00Z">
        <w:r>
          <w:rPr>
            <w:lang w:eastAsia="zh-CN"/>
          </w:rPr>
          <w:t>7</w:t>
        </w:r>
        <w:r w:rsidRPr="00FD5F19">
          <w:rPr>
            <w:lang w:eastAsia="zh-CN"/>
          </w:rPr>
          <w:t>.</w:t>
        </w:r>
        <w:r w:rsidRPr="00FD5F19">
          <w:rPr>
            <w:lang w:eastAsia="zh-CN"/>
          </w:rPr>
          <w:tab/>
          <w:t>Notification Acknowledge sent by the CEF.</w:t>
        </w:r>
      </w:ins>
    </w:p>
    <w:p w14:paraId="5E57CBC9" w14:textId="77777777" w:rsidR="00575BEB" w:rsidRPr="00FD5F19" w:rsidRDefault="00575BEB" w:rsidP="00575BEB">
      <w:pPr>
        <w:pStyle w:val="B10"/>
        <w:ind w:left="284" w:firstLine="0"/>
        <w:rPr>
          <w:ins w:id="117" w:author="CATT" w:date="2021-01-12T16:11:00Z"/>
        </w:rPr>
      </w:pPr>
      <w:ins w:id="118" w:author="CATT" w:date="2021-01-12T16:11:00Z">
        <w:r>
          <w:t>8</w:t>
        </w:r>
        <w:r w:rsidRPr="00FD5F19">
          <w:t xml:space="preserve">-a. The </w:t>
        </w:r>
        <w:r w:rsidRPr="00FD5F19">
          <w:rPr>
            <w:lang w:eastAsia="zh-CN"/>
          </w:rPr>
          <w:t>CEF</w:t>
        </w:r>
        <w:r w:rsidRPr="00FD5F19">
          <w:t xml:space="preserve"> sends Charging Data Request </w:t>
        </w:r>
        <w:r w:rsidRPr="00FD5F19">
          <w:rPr>
            <w:lang w:eastAsia="zh-CN"/>
          </w:rPr>
          <w:t>[Event] to CHF</w:t>
        </w:r>
        <w:r w:rsidRPr="00FD5F19">
          <w:t xml:space="preserve"> associated to </w:t>
        </w:r>
        <w:r>
          <w:t>the</w:t>
        </w:r>
        <w:r w:rsidRPr="00C31421">
          <w:t xml:space="preserve"> </w:t>
        </w:r>
        <w:r>
          <w:t>e</w:t>
        </w:r>
        <w:r w:rsidRPr="00C31421">
          <w:t>vent represents Announce</w:t>
        </w:r>
        <w:r w:rsidRPr="00FD5F19">
          <w:t>.</w:t>
        </w:r>
      </w:ins>
    </w:p>
    <w:p w14:paraId="6931C664" w14:textId="77777777" w:rsidR="00575BEB" w:rsidRPr="00FD5F19" w:rsidRDefault="00575BEB" w:rsidP="00575BEB">
      <w:pPr>
        <w:pStyle w:val="B10"/>
        <w:ind w:left="284" w:firstLine="0"/>
        <w:rPr>
          <w:ins w:id="119" w:author="CATT" w:date="2021-01-12T16:11:00Z"/>
        </w:rPr>
      </w:pPr>
      <w:ins w:id="120" w:author="CATT" w:date="2021-01-12T16:11:00Z">
        <w:r>
          <w:t>8</w:t>
        </w:r>
        <w:r w:rsidRPr="00FD5F19">
          <w:t xml:space="preserve">-b. The </w:t>
        </w:r>
        <w:r w:rsidRPr="00FD5F19">
          <w:rPr>
            <w:lang w:eastAsia="zh-CN"/>
          </w:rPr>
          <w:t>CHF</w:t>
        </w:r>
        <w:r w:rsidRPr="00FD5F19">
          <w:t xml:space="preserve"> creates a CDR for </w:t>
        </w:r>
        <w:r>
          <w:t>this</w:t>
        </w:r>
        <w:r w:rsidRPr="00C31421">
          <w:t xml:space="preserve"> Announc</w:t>
        </w:r>
        <w:r>
          <w:t>ing</w:t>
        </w:r>
        <w:r w:rsidRPr="00C31421">
          <w:t xml:space="preserve"> UE</w:t>
        </w:r>
        <w:r w:rsidRPr="00FD5F19">
          <w:t>.</w:t>
        </w:r>
      </w:ins>
    </w:p>
    <w:p w14:paraId="3594EB81" w14:textId="1CEE6832" w:rsidR="00575BEB" w:rsidRDefault="00575BEB" w:rsidP="00575BEB">
      <w:pPr>
        <w:pStyle w:val="B10"/>
        <w:ind w:left="284" w:firstLine="0"/>
        <w:rPr>
          <w:ins w:id="121" w:author="CATT" w:date="2021-01-15T14:34:00Z"/>
          <w:lang w:eastAsia="zh-CN"/>
        </w:rPr>
      </w:pPr>
      <w:ins w:id="122" w:author="CATT" w:date="2021-01-12T16:11:00Z">
        <w:r>
          <w:t>8</w:t>
        </w:r>
        <w:r w:rsidRPr="00FD5F19">
          <w:t xml:space="preserve">-c. The </w:t>
        </w:r>
        <w:r w:rsidRPr="00FD5F19">
          <w:rPr>
            <w:lang w:eastAsia="zh-CN"/>
          </w:rPr>
          <w:t>CHF</w:t>
        </w:r>
        <w:r w:rsidRPr="00FD5F19">
          <w:t xml:space="preserve"> acknowledges by sending Charging Data Response </w:t>
        </w:r>
        <w:r w:rsidRPr="00FD5F19">
          <w:rPr>
            <w:lang w:eastAsia="zh-CN"/>
          </w:rPr>
          <w:t>to the CEF.</w:t>
        </w:r>
      </w:ins>
    </w:p>
    <w:p w14:paraId="0120149E" w14:textId="62205A8F" w:rsidR="00B367DA" w:rsidRPr="00404EC6" w:rsidRDefault="00B367DA">
      <w:pPr>
        <w:pStyle w:val="EditorsNote"/>
        <w:rPr>
          <w:ins w:id="123" w:author="CATT" w:date="2021-01-12T16:11:00Z"/>
          <w:lang w:eastAsia="zh-CN"/>
        </w:rPr>
        <w:pPrChange w:id="124" w:author="CATT" w:date="2021-01-15T14:34:00Z">
          <w:pPr>
            <w:pStyle w:val="B10"/>
            <w:ind w:left="284" w:firstLine="0"/>
          </w:pPr>
        </w:pPrChange>
      </w:pPr>
      <w:ins w:id="125" w:author="CATT" w:date="2021-01-15T14:34:00Z">
        <w:r w:rsidRPr="000016DA"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  <w:r w:rsidRPr="000016DA">
          <w:rPr>
            <w:lang w:val="en-US" w:eastAsia="zh-CN"/>
          </w:rPr>
          <w:t>It is FFS for</w:t>
        </w:r>
        <w:r>
          <w:rPr>
            <w:lang w:val="en-US" w:eastAsia="zh-CN"/>
          </w:rPr>
          <w:t xml:space="preserve"> how DDNMF </w:t>
        </w:r>
      </w:ins>
      <w:ins w:id="126" w:author="CATT" w:date="2021-01-15T14:35:00Z">
        <w:r w:rsidRPr="00FD5F19">
          <w:t>notifies the CEF</w:t>
        </w:r>
        <w:r>
          <w:t xml:space="preserve"> </w:t>
        </w:r>
      </w:ins>
      <w:ins w:id="127" w:author="CATT" w:date="2021-01-15T14:36:00Z">
        <w:r>
          <w:t xml:space="preserve">as Service Provider. </w:t>
        </w:r>
      </w:ins>
    </w:p>
    <w:p w14:paraId="2D1B9366" w14:textId="77777777" w:rsidR="00575BEB" w:rsidRDefault="00575BEB" w:rsidP="00575BEB">
      <w:pPr>
        <w:pStyle w:val="5"/>
        <w:rPr>
          <w:ins w:id="128" w:author="CATT" w:date="2021-01-12T16:11:00Z"/>
        </w:rPr>
      </w:pPr>
      <w:ins w:id="129" w:author="CATT" w:date="2021-01-12T16:11:00Z">
        <w:r>
          <w:rPr>
            <w:rFonts w:hint="eastAsia"/>
          </w:rPr>
          <w:lastRenderedPageBreak/>
          <w:t>6</w:t>
        </w:r>
        <w:r>
          <w:t>.1.4.1.4</w:t>
        </w:r>
        <w:r>
          <w:tab/>
        </w:r>
        <w:r w:rsidRPr="00364702">
          <w:t>Solution evaluation</w:t>
        </w:r>
      </w:ins>
    </w:p>
    <w:p w14:paraId="15F27A3D" w14:textId="77777777" w:rsidR="00575BEB" w:rsidRPr="00C6201E" w:rsidRDefault="00575BEB" w:rsidP="00575BEB">
      <w:pPr>
        <w:rPr>
          <w:ins w:id="130" w:author="CATT" w:date="2021-01-12T16:11:00Z"/>
        </w:rPr>
      </w:pPr>
      <w:ins w:id="131" w:author="CATT" w:date="2021-01-12T16:11:00Z">
        <w:r>
          <w:rPr>
            <w:rFonts w:hint="eastAsia"/>
          </w:rPr>
          <w:t>T</w:t>
        </w:r>
        <w:r>
          <w:t>BD</w:t>
        </w:r>
      </w:ins>
    </w:p>
    <w:p w14:paraId="7DB830BA" w14:textId="77777777" w:rsidR="00575BEB" w:rsidRPr="007B0D96" w:rsidRDefault="00575BEB" w:rsidP="00BE71A7">
      <w:pPr>
        <w:rPr>
          <w:ins w:id="132" w:author="CATT" w:date="2021-01-12T15:54:00Z"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5078A" w:rsidRPr="00EB73C7" w14:paraId="4062F07A" w14:textId="77777777" w:rsidTr="00C6201E">
        <w:tc>
          <w:tcPr>
            <w:tcW w:w="9639" w:type="dxa"/>
            <w:shd w:val="clear" w:color="auto" w:fill="FFFFCC"/>
            <w:vAlign w:val="center"/>
          </w:tcPr>
          <w:p w14:paraId="49BF0656" w14:textId="77777777" w:rsidR="00F5078A" w:rsidRPr="00EB73C7" w:rsidRDefault="00F5078A" w:rsidP="00C6201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425B866" w14:textId="77777777" w:rsidR="005E6F67" w:rsidRDefault="005E6F67" w:rsidP="005E6F67">
      <w:pPr>
        <w:pStyle w:val="8"/>
        <w:rPr>
          <w:ins w:id="133" w:author="CATT" w:date="2021-01-13T15:30:00Z"/>
        </w:rPr>
      </w:pPr>
      <w:bookmarkStart w:id="134" w:name="_Toc19894188"/>
      <w:bookmarkStart w:id="135" w:name="_Toc27411405"/>
      <w:bookmarkStart w:id="136" w:name="_Toc35938387"/>
      <w:bookmarkStart w:id="137" w:name="_Toc44344992"/>
      <w:bookmarkStart w:id="138" w:name="_Toc51686865"/>
      <w:ins w:id="139" w:author="CATT" w:date="2021-01-13T15:30:00Z">
        <w:r w:rsidRPr="00151328">
          <w:t xml:space="preserve">Annex </w:t>
        </w:r>
        <w:r>
          <w:rPr>
            <w:rFonts w:hint="eastAsia"/>
            <w:lang w:eastAsia="zh-CN"/>
          </w:rPr>
          <w:t>A</w:t>
        </w:r>
        <w:r w:rsidRPr="00151328">
          <w:t xml:space="preserve"> (informative): </w:t>
        </w:r>
        <w:r w:rsidRPr="00151328">
          <w:br/>
        </w:r>
        <w:r>
          <w:t xml:space="preserve">PlantUML code for </w:t>
        </w:r>
        <w:bookmarkEnd w:id="134"/>
        <w:bookmarkEnd w:id="135"/>
        <w:bookmarkEnd w:id="136"/>
        <w:bookmarkEnd w:id="137"/>
        <w:bookmarkEnd w:id="138"/>
        <w:r>
          <w:rPr>
            <w:rFonts w:hint="eastAsia"/>
            <w:lang w:eastAsia="zh-CN"/>
          </w:rPr>
          <w:t>Direct</w:t>
        </w:r>
        <w:r>
          <w:t xml:space="preserve"> </w:t>
        </w:r>
        <w:r>
          <w:rPr>
            <w:rFonts w:hint="eastAsia"/>
            <w:lang w:eastAsia="zh-CN"/>
          </w:rPr>
          <w:t>Discovery</w:t>
        </w:r>
        <w:r>
          <w:rPr>
            <w:lang w:eastAsia="zh-CN"/>
          </w:rPr>
          <w:t xml:space="preserve"> </w:t>
        </w:r>
        <w:r w:rsidRPr="00151328">
          <w:t>Procedures</w:t>
        </w:r>
      </w:ins>
    </w:p>
    <w:p w14:paraId="261FFE09" w14:textId="77777777" w:rsidR="005E6F67" w:rsidRDefault="005E6F67" w:rsidP="005E6F67">
      <w:pPr>
        <w:pStyle w:val="1"/>
        <w:rPr>
          <w:ins w:id="140" w:author="CATT" w:date="2021-01-13T15:30:00Z"/>
        </w:rPr>
      </w:pPr>
      <w:ins w:id="141" w:author="CATT" w:date="2021-01-13T15:30:00Z">
        <w:r>
          <w:rPr>
            <w:rFonts w:hint="eastAsia"/>
          </w:rPr>
          <w:t>A</w:t>
        </w:r>
        <w:r>
          <w:t>1.</w:t>
        </w:r>
        <w:r w:rsidRPr="00205D14">
          <w:t xml:space="preserve"> </w:t>
        </w:r>
        <w:r w:rsidRPr="00C31421">
          <w:t xml:space="preserve">Direct Discovery </w:t>
        </w:r>
        <w:r w:rsidRPr="00364702">
          <w:t>charging</w:t>
        </w:r>
        <w:r w:rsidRPr="00C31421">
          <w:t xml:space="preserve"> </w:t>
        </w:r>
        <w:r>
          <w:t xml:space="preserve">for </w:t>
        </w:r>
        <w:r w:rsidRPr="00C31421">
          <w:t>Announce Request</w:t>
        </w:r>
        <w:r w:rsidRPr="00364702">
          <w:t xml:space="preserve"> charging</w:t>
        </w:r>
      </w:ins>
    </w:p>
    <w:p w14:paraId="34615375" w14:textId="77777777" w:rsidR="005E6F67" w:rsidRDefault="005E6F67" w:rsidP="005E6F67">
      <w:pPr>
        <w:pStyle w:val="2"/>
        <w:rPr>
          <w:ins w:id="142" w:author="CATT" w:date="2021-01-13T15:30:00Z"/>
        </w:rPr>
      </w:pPr>
      <w:ins w:id="143" w:author="CATT" w:date="2021-01-13T15:30:00Z">
        <w:r>
          <w:t>A1.1 M</w:t>
        </w:r>
        <w:r w:rsidRPr="00FD5F19">
          <w:t>essage flows with CTF</w:t>
        </w:r>
      </w:ins>
    </w:p>
    <w:p w14:paraId="14CB89D5" w14:textId="77777777" w:rsidR="005E6F67" w:rsidRDefault="005E6F67">
      <w:pPr>
        <w:pStyle w:val="PL"/>
        <w:shd w:val="clear" w:color="auto" w:fill="D0CECE"/>
        <w:rPr>
          <w:ins w:id="144" w:author="CATT" w:date="2021-01-13T15:30:00Z"/>
        </w:rPr>
        <w:pPrChange w:id="145" w:author="CATT" w:date="2021-01-13T15:40:00Z">
          <w:pPr>
            <w:pStyle w:val="PL"/>
          </w:pPr>
        </w:pPrChange>
      </w:pPr>
      <w:ins w:id="146" w:author="CATT" w:date="2021-01-13T15:30:00Z">
        <w:r>
          <w:t>@startuml</w:t>
        </w:r>
      </w:ins>
    </w:p>
    <w:p w14:paraId="5F7375CC" w14:textId="77777777" w:rsidR="005E6F67" w:rsidRDefault="005E6F67">
      <w:pPr>
        <w:pStyle w:val="PL"/>
        <w:shd w:val="clear" w:color="auto" w:fill="D0CECE"/>
        <w:rPr>
          <w:ins w:id="147" w:author="CATT" w:date="2021-01-13T15:30:00Z"/>
        </w:rPr>
        <w:pPrChange w:id="148" w:author="CATT" w:date="2021-01-13T15:40:00Z">
          <w:pPr>
            <w:pStyle w:val="PL"/>
          </w:pPr>
        </w:pPrChange>
      </w:pPr>
      <w:ins w:id="149" w:author="CATT" w:date="2021-01-13T15:30:00Z">
        <w:r>
          <w:t>skinparam shadowing false</w:t>
        </w:r>
      </w:ins>
    </w:p>
    <w:p w14:paraId="6B7B0B41" w14:textId="77777777" w:rsidR="005E6F67" w:rsidRDefault="005E6F67">
      <w:pPr>
        <w:pStyle w:val="PL"/>
        <w:shd w:val="clear" w:color="auto" w:fill="D0CECE"/>
        <w:rPr>
          <w:ins w:id="150" w:author="CATT" w:date="2021-01-13T15:30:00Z"/>
        </w:rPr>
        <w:pPrChange w:id="151" w:author="CATT" w:date="2021-01-13T15:40:00Z">
          <w:pPr>
            <w:pStyle w:val="PL"/>
          </w:pPr>
        </w:pPrChange>
      </w:pPr>
      <w:ins w:id="152" w:author="CATT" w:date="2021-01-13T15:30:00Z">
        <w:r>
          <w:t>skinparam monochrome true</w:t>
        </w:r>
      </w:ins>
    </w:p>
    <w:p w14:paraId="6A6BB399" w14:textId="77777777" w:rsidR="005E6F67" w:rsidRDefault="005E6F67">
      <w:pPr>
        <w:pStyle w:val="PL"/>
        <w:shd w:val="clear" w:color="auto" w:fill="D0CECE"/>
        <w:rPr>
          <w:ins w:id="153" w:author="CATT" w:date="2021-01-13T15:30:00Z"/>
        </w:rPr>
        <w:pPrChange w:id="154" w:author="CATT" w:date="2021-01-13T15:40:00Z">
          <w:pPr>
            <w:pStyle w:val="PL"/>
          </w:pPr>
        </w:pPrChange>
      </w:pPr>
      <w:ins w:id="155" w:author="CATT" w:date="2021-01-13T15:30:00Z">
        <w:r>
          <w:t>hide footbox</w:t>
        </w:r>
      </w:ins>
    </w:p>
    <w:p w14:paraId="40D5DF81" w14:textId="77777777" w:rsidR="005E6F67" w:rsidRDefault="005E6F67">
      <w:pPr>
        <w:pStyle w:val="PL"/>
        <w:shd w:val="clear" w:color="auto" w:fill="D0CECE"/>
        <w:rPr>
          <w:ins w:id="156" w:author="CATT" w:date="2021-01-13T15:30:00Z"/>
        </w:rPr>
        <w:pPrChange w:id="157" w:author="CATT" w:date="2021-01-13T15:40:00Z">
          <w:pPr>
            <w:pStyle w:val="PL"/>
          </w:pPr>
        </w:pPrChange>
      </w:pPr>
    </w:p>
    <w:p w14:paraId="67EC396B" w14:textId="77777777" w:rsidR="005E6F67" w:rsidRDefault="005E6F67">
      <w:pPr>
        <w:pStyle w:val="PL"/>
        <w:shd w:val="clear" w:color="auto" w:fill="D0CECE"/>
        <w:rPr>
          <w:ins w:id="158" w:author="CATT" w:date="2021-01-13T15:30:00Z"/>
        </w:rPr>
        <w:pPrChange w:id="159" w:author="CATT" w:date="2021-01-13T15:40:00Z">
          <w:pPr>
            <w:pStyle w:val="PL"/>
          </w:pPr>
        </w:pPrChange>
      </w:pPr>
      <w:ins w:id="160" w:author="CATT" w:date="2021-01-13T15:30:00Z">
        <w:r>
          <w:t>participant "ProSe UE" as UE</w:t>
        </w:r>
      </w:ins>
    </w:p>
    <w:p w14:paraId="6C63AABD" w14:textId="77777777" w:rsidR="005E6F67" w:rsidRDefault="005E6F67">
      <w:pPr>
        <w:pStyle w:val="PL"/>
        <w:shd w:val="clear" w:color="auto" w:fill="D0CECE"/>
        <w:rPr>
          <w:ins w:id="161" w:author="CATT" w:date="2021-01-13T15:30:00Z"/>
        </w:rPr>
        <w:pPrChange w:id="162" w:author="CATT" w:date="2021-01-13T15:40:00Z">
          <w:pPr>
            <w:pStyle w:val="PL"/>
          </w:pPr>
        </w:pPrChange>
      </w:pPr>
      <w:ins w:id="163" w:author="CATT" w:date="2021-01-13T15:30:00Z">
        <w:r>
          <w:t>participant "5G DDNMF(CTF)" as DDNMF</w:t>
        </w:r>
      </w:ins>
    </w:p>
    <w:p w14:paraId="469A11F1" w14:textId="77777777" w:rsidR="005E6F67" w:rsidRDefault="005E6F67">
      <w:pPr>
        <w:pStyle w:val="PL"/>
        <w:shd w:val="clear" w:color="auto" w:fill="D0CECE"/>
        <w:rPr>
          <w:ins w:id="164" w:author="CATT" w:date="2021-01-13T15:30:00Z"/>
        </w:rPr>
        <w:pPrChange w:id="165" w:author="CATT" w:date="2021-01-13T15:40:00Z">
          <w:pPr>
            <w:pStyle w:val="PL"/>
          </w:pPr>
        </w:pPrChange>
      </w:pPr>
      <w:ins w:id="166" w:author="CATT" w:date="2021-01-13T15:30:00Z">
        <w:r>
          <w:t>participant "PCF/UDM" as PCF</w:t>
        </w:r>
      </w:ins>
    </w:p>
    <w:p w14:paraId="1FAF1901" w14:textId="77777777" w:rsidR="005E6F67" w:rsidRDefault="005E6F67">
      <w:pPr>
        <w:pStyle w:val="PL"/>
        <w:shd w:val="clear" w:color="auto" w:fill="D0CECE"/>
        <w:rPr>
          <w:ins w:id="167" w:author="CATT" w:date="2021-01-13T15:30:00Z"/>
        </w:rPr>
        <w:pPrChange w:id="168" w:author="CATT" w:date="2021-01-13T15:40:00Z">
          <w:pPr>
            <w:pStyle w:val="PL"/>
          </w:pPr>
        </w:pPrChange>
      </w:pPr>
      <w:ins w:id="169" w:author="CATT" w:date="2021-01-13T15:30:00Z">
        <w:r>
          <w:t>participant "CHF" as CHF</w:t>
        </w:r>
      </w:ins>
    </w:p>
    <w:p w14:paraId="1B5EF5A9" w14:textId="77777777" w:rsidR="005E6F67" w:rsidRDefault="005E6F67">
      <w:pPr>
        <w:pStyle w:val="PL"/>
        <w:shd w:val="clear" w:color="auto" w:fill="D0CECE"/>
        <w:rPr>
          <w:ins w:id="170" w:author="CATT" w:date="2021-01-13T15:30:00Z"/>
        </w:rPr>
        <w:pPrChange w:id="171" w:author="CATT" w:date="2021-01-13T15:40:00Z">
          <w:pPr>
            <w:pStyle w:val="PL"/>
          </w:pPr>
        </w:pPrChange>
      </w:pPr>
    </w:p>
    <w:p w14:paraId="25031403" w14:textId="77777777" w:rsidR="005E6F67" w:rsidRDefault="005E6F67">
      <w:pPr>
        <w:pStyle w:val="PL"/>
        <w:shd w:val="clear" w:color="auto" w:fill="D0CECE"/>
        <w:rPr>
          <w:ins w:id="172" w:author="CATT" w:date="2021-01-13T15:30:00Z"/>
        </w:rPr>
        <w:pPrChange w:id="173" w:author="CATT" w:date="2021-01-13T15:40:00Z">
          <w:pPr>
            <w:pStyle w:val="PL"/>
          </w:pPr>
        </w:pPrChange>
      </w:pPr>
      <w:ins w:id="174" w:author="CATT" w:date="2021-01-13T15:30:00Z">
        <w:r>
          <w:t>autonumber</w:t>
        </w:r>
      </w:ins>
    </w:p>
    <w:p w14:paraId="022372BD" w14:textId="77777777" w:rsidR="005E6F67" w:rsidRDefault="005E6F67">
      <w:pPr>
        <w:pStyle w:val="PL"/>
        <w:shd w:val="clear" w:color="auto" w:fill="D0CECE"/>
        <w:rPr>
          <w:ins w:id="175" w:author="CATT" w:date="2021-01-13T15:30:00Z"/>
        </w:rPr>
        <w:pPrChange w:id="176" w:author="CATT" w:date="2021-01-13T15:40:00Z">
          <w:pPr>
            <w:pStyle w:val="PL"/>
          </w:pPr>
        </w:pPrChange>
      </w:pPr>
      <w:ins w:id="177" w:author="CATT" w:date="2021-01-13T15:30:00Z">
        <w:r>
          <w:t>UE -&gt; DDNMF: .Discovery Req</w:t>
        </w:r>
      </w:ins>
    </w:p>
    <w:p w14:paraId="24F56041" w14:textId="77777777" w:rsidR="005E6F67" w:rsidRDefault="005E6F67">
      <w:pPr>
        <w:pStyle w:val="PL"/>
        <w:shd w:val="clear" w:color="auto" w:fill="D0CECE"/>
        <w:rPr>
          <w:ins w:id="178" w:author="CATT" w:date="2021-01-13T15:30:00Z"/>
        </w:rPr>
        <w:pPrChange w:id="179" w:author="CATT" w:date="2021-01-13T15:40:00Z">
          <w:pPr>
            <w:pStyle w:val="PL"/>
          </w:pPr>
        </w:pPrChange>
      </w:pPr>
      <w:ins w:id="180" w:author="CATT" w:date="2021-01-13T15:30:00Z">
        <w:r>
          <w:t>DDNMF &lt;-&gt; PCF:  .Discovery Auth</w:t>
        </w:r>
      </w:ins>
    </w:p>
    <w:p w14:paraId="747A5BCE" w14:textId="77777777" w:rsidR="005E6F67" w:rsidRDefault="005E6F67">
      <w:pPr>
        <w:pStyle w:val="PL"/>
        <w:shd w:val="clear" w:color="auto" w:fill="D0CECE"/>
        <w:rPr>
          <w:ins w:id="181" w:author="CATT" w:date="2021-01-13T15:30:00Z"/>
        </w:rPr>
        <w:pPrChange w:id="182" w:author="CATT" w:date="2021-01-13T15:40:00Z">
          <w:pPr>
            <w:pStyle w:val="PL"/>
          </w:pPr>
        </w:pPrChange>
      </w:pPr>
      <w:ins w:id="183" w:author="CATT" w:date="2021-01-13T15:30:00Z">
        <w:r>
          <w:t>DDNMF --&gt; UE: .Discovery Resp</w:t>
        </w:r>
      </w:ins>
    </w:p>
    <w:p w14:paraId="1520D58A" w14:textId="77777777" w:rsidR="005E6F67" w:rsidRDefault="005E6F67">
      <w:pPr>
        <w:pStyle w:val="PL"/>
        <w:shd w:val="clear" w:color="auto" w:fill="D0CECE"/>
        <w:rPr>
          <w:ins w:id="184" w:author="CATT" w:date="2021-01-13T15:30:00Z"/>
        </w:rPr>
        <w:pPrChange w:id="185" w:author="CATT" w:date="2021-01-13T15:40:00Z">
          <w:pPr>
            <w:pStyle w:val="PL"/>
          </w:pPr>
        </w:pPrChange>
      </w:pPr>
    </w:p>
    <w:p w14:paraId="27ACD199" w14:textId="77777777" w:rsidR="005E6F67" w:rsidRDefault="005E6F67">
      <w:pPr>
        <w:pStyle w:val="PL"/>
        <w:shd w:val="clear" w:color="auto" w:fill="D0CECE"/>
        <w:rPr>
          <w:ins w:id="186" w:author="CATT" w:date="2021-01-13T15:30:00Z"/>
        </w:rPr>
        <w:pPrChange w:id="187" w:author="CATT" w:date="2021-01-13T15:40:00Z">
          <w:pPr>
            <w:pStyle w:val="PL"/>
          </w:pPr>
        </w:pPrChange>
      </w:pPr>
      <w:ins w:id="188" w:author="CATT" w:date="2021-01-13T15:30:00Z">
        <w:r>
          <w:t>rnote over UE</w:t>
        </w:r>
      </w:ins>
    </w:p>
    <w:p w14:paraId="2BF1927B" w14:textId="77777777" w:rsidR="005E6F67" w:rsidRDefault="005E6F67">
      <w:pPr>
        <w:pStyle w:val="PL"/>
        <w:shd w:val="clear" w:color="auto" w:fill="D0CECE"/>
        <w:rPr>
          <w:ins w:id="189" w:author="CATT" w:date="2021-01-13T15:30:00Z"/>
        </w:rPr>
        <w:pPrChange w:id="190" w:author="CATT" w:date="2021-01-13T15:40:00Z">
          <w:pPr>
            <w:pStyle w:val="PL"/>
          </w:pPr>
        </w:pPrChange>
      </w:pPr>
      <w:ins w:id="191" w:author="CATT" w:date="2021-01-13T15:30:00Z">
        <w:r>
          <w:t>Radio Resource</w:t>
        </w:r>
      </w:ins>
    </w:p>
    <w:p w14:paraId="6D8D3F7D" w14:textId="77777777" w:rsidR="005E6F67" w:rsidRDefault="005E6F67">
      <w:pPr>
        <w:pStyle w:val="PL"/>
        <w:shd w:val="clear" w:color="auto" w:fill="D0CECE"/>
        <w:rPr>
          <w:ins w:id="192" w:author="CATT" w:date="2021-01-13T15:30:00Z"/>
        </w:rPr>
        <w:pPrChange w:id="193" w:author="CATT" w:date="2021-01-13T15:40:00Z">
          <w:pPr>
            <w:pStyle w:val="PL"/>
          </w:pPr>
        </w:pPrChange>
      </w:pPr>
      <w:ins w:id="194" w:author="CATT" w:date="2021-01-13T15:30:00Z">
        <w:r>
          <w:t>Allocation</w:t>
        </w:r>
      </w:ins>
    </w:p>
    <w:p w14:paraId="5EC99133" w14:textId="77777777" w:rsidR="005E6F67" w:rsidRDefault="005E6F67">
      <w:pPr>
        <w:pStyle w:val="PL"/>
        <w:shd w:val="clear" w:color="auto" w:fill="D0CECE"/>
        <w:rPr>
          <w:ins w:id="195" w:author="CATT" w:date="2021-01-13T15:30:00Z"/>
        </w:rPr>
        <w:pPrChange w:id="196" w:author="CATT" w:date="2021-01-13T15:40:00Z">
          <w:pPr>
            <w:pStyle w:val="PL"/>
          </w:pPr>
        </w:pPrChange>
      </w:pPr>
      <w:ins w:id="197" w:author="CATT" w:date="2021-01-13T15:30:00Z">
        <w:r>
          <w:t>endrnote</w:t>
        </w:r>
      </w:ins>
    </w:p>
    <w:p w14:paraId="75D435DA" w14:textId="77777777" w:rsidR="005E6F67" w:rsidRDefault="005E6F67">
      <w:pPr>
        <w:pStyle w:val="PL"/>
        <w:shd w:val="clear" w:color="auto" w:fill="D0CECE"/>
        <w:rPr>
          <w:ins w:id="198" w:author="CATT" w:date="2021-01-13T15:30:00Z"/>
        </w:rPr>
        <w:pPrChange w:id="199" w:author="CATT" w:date="2021-01-13T15:40:00Z">
          <w:pPr>
            <w:pStyle w:val="PL"/>
          </w:pPr>
        </w:pPrChange>
      </w:pPr>
      <w:ins w:id="200" w:author="CATT" w:date="2021-01-13T15:30:00Z">
        <w:r>
          <w:t>autonumber stop</w:t>
        </w:r>
      </w:ins>
    </w:p>
    <w:p w14:paraId="6922F4B6" w14:textId="77777777" w:rsidR="005E6F67" w:rsidRDefault="005E6F67">
      <w:pPr>
        <w:pStyle w:val="PL"/>
        <w:shd w:val="clear" w:color="auto" w:fill="D0CECE"/>
        <w:rPr>
          <w:ins w:id="201" w:author="CATT" w:date="2021-01-13T15:30:00Z"/>
        </w:rPr>
        <w:pPrChange w:id="202" w:author="CATT" w:date="2021-01-13T15:40:00Z">
          <w:pPr>
            <w:pStyle w:val="PL"/>
          </w:pPr>
        </w:pPrChange>
      </w:pPr>
    </w:p>
    <w:p w14:paraId="7D12E885" w14:textId="77777777" w:rsidR="005E6F67" w:rsidRDefault="005E6F67">
      <w:pPr>
        <w:pStyle w:val="PL"/>
        <w:shd w:val="clear" w:color="auto" w:fill="D0CECE"/>
        <w:rPr>
          <w:ins w:id="203" w:author="CATT" w:date="2021-01-13T15:30:00Z"/>
        </w:rPr>
        <w:pPrChange w:id="204" w:author="CATT" w:date="2021-01-13T15:40:00Z">
          <w:pPr>
            <w:pStyle w:val="PL"/>
          </w:pPr>
        </w:pPrChange>
      </w:pPr>
      <w:ins w:id="205" w:author="CATT" w:date="2021-01-13T15:30:00Z">
        <w:r>
          <w:t>DDNMF-&gt;CHF: 3a.Charging Data Request[Event]</w:t>
        </w:r>
      </w:ins>
    </w:p>
    <w:p w14:paraId="596F2090" w14:textId="77777777" w:rsidR="005E6F67" w:rsidRDefault="005E6F67">
      <w:pPr>
        <w:pStyle w:val="PL"/>
        <w:shd w:val="clear" w:color="auto" w:fill="D0CECE"/>
        <w:rPr>
          <w:ins w:id="206" w:author="CATT" w:date="2021-01-13T15:30:00Z"/>
        </w:rPr>
        <w:pPrChange w:id="207" w:author="CATT" w:date="2021-01-13T15:40:00Z">
          <w:pPr>
            <w:pStyle w:val="PL"/>
          </w:pPr>
        </w:pPrChange>
      </w:pPr>
      <w:ins w:id="208" w:author="CATT" w:date="2021-01-13T15:30:00Z">
        <w:r>
          <w:t>rnote over CHF</w:t>
        </w:r>
      </w:ins>
    </w:p>
    <w:p w14:paraId="17412409" w14:textId="77777777" w:rsidR="005E6F67" w:rsidRDefault="005E6F67">
      <w:pPr>
        <w:pStyle w:val="PL"/>
        <w:shd w:val="clear" w:color="auto" w:fill="D0CECE"/>
        <w:rPr>
          <w:ins w:id="209" w:author="CATT" w:date="2021-01-13T15:30:00Z"/>
        </w:rPr>
        <w:pPrChange w:id="210" w:author="CATT" w:date="2021-01-13T15:40:00Z">
          <w:pPr>
            <w:pStyle w:val="PL"/>
          </w:pPr>
        </w:pPrChange>
      </w:pPr>
      <w:ins w:id="211" w:author="CATT" w:date="2021-01-13T15:30:00Z">
        <w:r>
          <w:t>3b.Generate</w:t>
        </w:r>
      </w:ins>
    </w:p>
    <w:p w14:paraId="39101A14" w14:textId="77777777" w:rsidR="005E6F67" w:rsidRDefault="005E6F67">
      <w:pPr>
        <w:pStyle w:val="PL"/>
        <w:shd w:val="clear" w:color="auto" w:fill="D0CECE"/>
        <w:rPr>
          <w:ins w:id="212" w:author="CATT" w:date="2021-01-13T15:30:00Z"/>
        </w:rPr>
        <w:pPrChange w:id="213" w:author="CATT" w:date="2021-01-13T15:40:00Z">
          <w:pPr>
            <w:pStyle w:val="PL"/>
          </w:pPr>
        </w:pPrChange>
      </w:pPr>
      <w:ins w:id="214" w:author="CATT" w:date="2021-01-13T15:30:00Z">
        <w:r>
          <w:t>PF-DD-CDR</w:t>
        </w:r>
      </w:ins>
    </w:p>
    <w:p w14:paraId="39C53C92" w14:textId="77777777" w:rsidR="005E6F67" w:rsidRDefault="005E6F67">
      <w:pPr>
        <w:pStyle w:val="PL"/>
        <w:shd w:val="clear" w:color="auto" w:fill="D0CECE"/>
        <w:rPr>
          <w:ins w:id="215" w:author="CATT" w:date="2021-01-13T15:30:00Z"/>
        </w:rPr>
        <w:pPrChange w:id="216" w:author="CATT" w:date="2021-01-13T15:40:00Z">
          <w:pPr>
            <w:pStyle w:val="PL"/>
          </w:pPr>
        </w:pPrChange>
      </w:pPr>
      <w:ins w:id="217" w:author="CATT" w:date="2021-01-13T15:30:00Z">
        <w:r>
          <w:t>endrnote</w:t>
        </w:r>
      </w:ins>
    </w:p>
    <w:p w14:paraId="5EB17591" w14:textId="77777777" w:rsidR="005E6F67" w:rsidRDefault="005E6F67">
      <w:pPr>
        <w:pStyle w:val="PL"/>
        <w:shd w:val="clear" w:color="auto" w:fill="D0CECE"/>
        <w:rPr>
          <w:ins w:id="218" w:author="CATT" w:date="2021-01-13T15:30:00Z"/>
        </w:rPr>
        <w:pPrChange w:id="219" w:author="CATT" w:date="2021-01-13T15:40:00Z">
          <w:pPr>
            <w:pStyle w:val="PL"/>
          </w:pPr>
        </w:pPrChange>
      </w:pPr>
      <w:ins w:id="220" w:author="CATT" w:date="2021-01-13T15:30:00Z">
        <w:r>
          <w:t>CHF --&gt; DDNMF: 3c.Charging Data Response[Event]</w:t>
        </w:r>
      </w:ins>
    </w:p>
    <w:p w14:paraId="58F83548" w14:textId="77777777" w:rsidR="005E6F67" w:rsidRDefault="005E6F67">
      <w:pPr>
        <w:pStyle w:val="PL"/>
        <w:shd w:val="clear" w:color="auto" w:fill="D0CECE"/>
        <w:rPr>
          <w:ins w:id="221" w:author="CATT" w:date="2021-01-13T15:30:00Z"/>
        </w:rPr>
        <w:pPrChange w:id="222" w:author="CATT" w:date="2021-01-13T15:40:00Z">
          <w:pPr>
            <w:pStyle w:val="PL"/>
          </w:pPr>
        </w:pPrChange>
      </w:pPr>
    </w:p>
    <w:p w14:paraId="452103CA" w14:textId="77777777" w:rsidR="005E6F67" w:rsidRDefault="005E6F67">
      <w:pPr>
        <w:pStyle w:val="PL"/>
        <w:shd w:val="clear" w:color="auto" w:fill="D0CECE"/>
        <w:rPr>
          <w:ins w:id="223" w:author="CATT" w:date="2021-01-13T15:30:00Z"/>
        </w:rPr>
        <w:pPrChange w:id="224" w:author="CATT" w:date="2021-01-13T15:40:00Z">
          <w:pPr>
            <w:pStyle w:val="PL"/>
          </w:pPr>
        </w:pPrChange>
      </w:pPr>
      <w:ins w:id="225" w:author="CATT" w:date="2021-01-13T15:30:00Z">
        <w:r>
          <w:t>@enduml</w:t>
        </w:r>
      </w:ins>
    </w:p>
    <w:p w14:paraId="1E9B4728" w14:textId="77777777" w:rsidR="005E6F67" w:rsidRPr="00205D14" w:rsidRDefault="005E6F67" w:rsidP="005E6F67">
      <w:pPr>
        <w:pStyle w:val="2"/>
        <w:rPr>
          <w:ins w:id="226" w:author="CATT" w:date="2021-01-13T15:30:00Z"/>
        </w:rPr>
      </w:pPr>
      <w:ins w:id="227" w:author="CATT" w:date="2021-01-13T15:30:00Z">
        <w:r>
          <w:t>A1.2 M</w:t>
        </w:r>
        <w:r w:rsidRPr="00FD5F19">
          <w:t>essage flows with C</w:t>
        </w:r>
        <w:r>
          <w:t>EF</w:t>
        </w:r>
      </w:ins>
    </w:p>
    <w:p w14:paraId="46059D27" w14:textId="77777777" w:rsidR="005E6F67" w:rsidRPr="00205D14" w:rsidRDefault="005E6F67">
      <w:pPr>
        <w:pStyle w:val="PL"/>
        <w:shd w:val="clear" w:color="auto" w:fill="D0CECE"/>
        <w:rPr>
          <w:ins w:id="228" w:author="CATT" w:date="2021-01-13T15:30:00Z"/>
          <w:lang w:val="en-US"/>
        </w:rPr>
        <w:pPrChange w:id="229" w:author="CATT" w:date="2021-01-13T15:42:00Z">
          <w:pPr>
            <w:pStyle w:val="PL"/>
          </w:pPr>
        </w:pPrChange>
      </w:pPr>
      <w:ins w:id="230" w:author="CATT" w:date="2021-01-13T15:30:00Z">
        <w:r w:rsidRPr="00205D14">
          <w:rPr>
            <w:lang w:val="en-US"/>
          </w:rPr>
          <w:t>@startuml</w:t>
        </w:r>
      </w:ins>
    </w:p>
    <w:p w14:paraId="606AAFEA" w14:textId="77777777" w:rsidR="005E6F67" w:rsidRPr="00205D14" w:rsidRDefault="005E6F67">
      <w:pPr>
        <w:pStyle w:val="PL"/>
        <w:shd w:val="clear" w:color="auto" w:fill="D0CECE"/>
        <w:rPr>
          <w:ins w:id="231" w:author="CATT" w:date="2021-01-13T15:30:00Z"/>
          <w:lang w:val="en-US"/>
        </w:rPr>
        <w:pPrChange w:id="232" w:author="CATT" w:date="2021-01-13T15:42:00Z">
          <w:pPr>
            <w:pStyle w:val="PL"/>
          </w:pPr>
        </w:pPrChange>
      </w:pPr>
      <w:ins w:id="233" w:author="CATT" w:date="2021-01-13T15:30:00Z">
        <w:r w:rsidRPr="00205D14">
          <w:rPr>
            <w:lang w:val="en-US"/>
          </w:rPr>
          <w:t>skinparam shadowing false</w:t>
        </w:r>
      </w:ins>
    </w:p>
    <w:p w14:paraId="77EBA089" w14:textId="77777777" w:rsidR="005E6F67" w:rsidRPr="00205D14" w:rsidRDefault="005E6F67">
      <w:pPr>
        <w:pStyle w:val="PL"/>
        <w:shd w:val="clear" w:color="auto" w:fill="D0CECE"/>
        <w:rPr>
          <w:ins w:id="234" w:author="CATT" w:date="2021-01-13T15:30:00Z"/>
          <w:lang w:val="en-US"/>
        </w:rPr>
        <w:pPrChange w:id="235" w:author="CATT" w:date="2021-01-13T15:42:00Z">
          <w:pPr>
            <w:pStyle w:val="PL"/>
          </w:pPr>
        </w:pPrChange>
      </w:pPr>
      <w:ins w:id="236" w:author="CATT" w:date="2021-01-13T15:30:00Z">
        <w:r w:rsidRPr="00205D14">
          <w:rPr>
            <w:lang w:val="en-US"/>
          </w:rPr>
          <w:t>skinparam monochrome true</w:t>
        </w:r>
      </w:ins>
    </w:p>
    <w:p w14:paraId="257AA3A1" w14:textId="77777777" w:rsidR="005E6F67" w:rsidRPr="00205D14" w:rsidRDefault="005E6F67">
      <w:pPr>
        <w:pStyle w:val="PL"/>
        <w:shd w:val="clear" w:color="auto" w:fill="D0CECE"/>
        <w:rPr>
          <w:ins w:id="237" w:author="CATT" w:date="2021-01-13T15:30:00Z"/>
          <w:lang w:val="en-US"/>
        </w:rPr>
        <w:pPrChange w:id="238" w:author="CATT" w:date="2021-01-13T15:42:00Z">
          <w:pPr>
            <w:pStyle w:val="PL"/>
          </w:pPr>
        </w:pPrChange>
      </w:pPr>
      <w:ins w:id="239" w:author="CATT" w:date="2021-01-13T15:30:00Z">
        <w:r w:rsidRPr="00205D14">
          <w:rPr>
            <w:lang w:val="en-US"/>
          </w:rPr>
          <w:t>hide footbox</w:t>
        </w:r>
      </w:ins>
    </w:p>
    <w:p w14:paraId="6CE414B4" w14:textId="77777777" w:rsidR="005E6F67" w:rsidRPr="00205D14" w:rsidRDefault="005E6F67">
      <w:pPr>
        <w:pStyle w:val="PL"/>
        <w:shd w:val="clear" w:color="auto" w:fill="D0CECE"/>
        <w:rPr>
          <w:ins w:id="240" w:author="CATT" w:date="2021-01-13T15:30:00Z"/>
          <w:lang w:val="en-US"/>
        </w:rPr>
        <w:pPrChange w:id="241" w:author="CATT" w:date="2021-01-13T15:42:00Z">
          <w:pPr>
            <w:pStyle w:val="PL"/>
          </w:pPr>
        </w:pPrChange>
      </w:pPr>
    </w:p>
    <w:p w14:paraId="04FB2698" w14:textId="77777777" w:rsidR="005E6F67" w:rsidRPr="00205D14" w:rsidRDefault="005E6F67">
      <w:pPr>
        <w:pStyle w:val="PL"/>
        <w:shd w:val="clear" w:color="auto" w:fill="D0CECE"/>
        <w:rPr>
          <w:ins w:id="242" w:author="CATT" w:date="2021-01-13T15:30:00Z"/>
          <w:lang w:val="en-US"/>
        </w:rPr>
        <w:pPrChange w:id="243" w:author="CATT" w:date="2021-01-13T15:42:00Z">
          <w:pPr>
            <w:pStyle w:val="PL"/>
          </w:pPr>
        </w:pPrChange>
      </w:pPr>
      <w:ins w:id="244" w:author="CATT" w:date="2021-01-13T15:30:00Z">
        <w:r w:rsidRPr="00205D14">
          <w:rPr>
            <w:lang w:val="en-US"/>
          </w:rPr>
          <w:t>participant "ProSe UE" as UE</w:t>
        </w:r>
      </w:ins>
    </w:p>
    <w:p w14:paraId="32044998" w14:textId="77777777" w:rsidR="005E6F67" w:rsidRPr="00205D14" w:rsidRDefault="005E6F67">
      <w:pPr>
        <w:pStyle w:val="PL"/>
        <w:shd w:val="clear" w:color="auto" w:fill="D0CECE"/>
        <w:rPr>
          <w:ins w:id="245" w:author="CATT" w:date="2021-01-13T15:30:00Z"/>
          <w:lang w:val="en-US"/>
        </w:rPr>
        <w:pPrChange w:id="246" w:author="CATT" w:date="2021-01-13T15:42:00Z">
          <w:pPr>
            <w:pStyle w:val="PL"/>
          </w:pPr>
        </w:pPrChange>
      </w:pPr>
      <w:ins w:id="247" w:author="CATT" w:date="2021-01-13T15:30:00Z">
        <w:r w:rsidRPr="00205D14">
          <w:rPr>
            <w:lang w:val="en-US"/>
          </w:rPr>
          <w:t>participant "5G DDNMF" as DDNMF</w:t>
        </w:r>
      </w:ins>
    </w:p>
    <w:p w14:paraId="698824C8" w14:textId="77777777" w:rsidR="005E6F67" w:rsidRPr="00205D14" w:rsidRDefault="005E6F67">
      <w:pPr>
        <w:pStyle w:val="PL"/>
        <w:shd w:val="clear" w:color="auto" w:fill="D0CECE"/>
        <w:rPr>
          <w:ins w:id="248" w:author="CATT" w:date="2021-01-13T15:30:00Z"/>
          <w:lang w:val="en-US"/>
        </w:rPr>
        <w:pPrChange w:id="249" w:author="CATT" w:date="2021-01-13T15:42:00Z">
          <w:pPr>
            <w:pStyle w:val="PL"/>
          </w:pPr>
        </w:pPrChange>
      </w:pPr>
      <w:ins w:id="250" w:author="CATT" w:date="2021-01-13T15:30:00Z">
        <w:r w:rsidRPr="00205D14">
          <w:rPr>
            <w:lang w:val="en-US"/>
          </w:rPr>
          <w:t>participant "PCF/UDM" as PCF</w:t>
        </w:r>
      </w:ins>
    </w:p>
    <w:p w14:paraId="26F80152" w14:textId="77777777" w:rsidR="005E6F67" w:rsidRPr="00205D14" w:rsidRDefault="005E6F67">
      <w:pPr>
        <w:pStyle w:val="PL"/>
        <w:shd w:val="clear" w:color="auto" w:fill="D0CECE"/>
        <w:rPr>
          <w:ins w:id="251" w:author="CATT" w:date="2021-01-13T15:30:00Z"/>
          <w:lang w:val="en-US"/>
        </w:rPr>
        <w:pPrChange w:id="252" w:author="CATT" w:date="2021-01-13T15:42:00Z">
          <w:pPr>
            <w:pStyle w:val="PL"/>
          </w:pPr>
        </w:pPrChange>
      </w:pPr>
      <w:ins w:id="253" w:author="CATT" w:date="2021-01-13T15:30:00Z">
        <w:r w:rsidRPr="00205D14">
          <w:rPr>
            <w:lang w:val="en-US"/>
          </w:rPr>
          <w:t>participant "CEF" as CEF</w:t>
        </w:r>
      </w:ins>
    </w:p>
    <w:p w14:paraId="13577983" w14:textId="77777777" w:rsidR="005E6F67" w:rsidRPr="00205D14" w:rsidRDefault="005E6F67">
      <w:pPr>
        <w:pStyle w:val="PL"/>
        <w:shd w:val="clear" w:color="auto" w:fill="D0CECE"/>
        <w:rPr>
          <w:ins w:id="254" w:author="CATT" w:date="2021-01-13T15:30:00Z"/>
          <w:lang w:val="en-US"/>
        </w:rPr>
        <w:pPrChange w:id="255" w:author="CATT" w:date="2021-01-13T15:42:00Z">
          <w:pPr>
            <w:pStyle w:val="PL"/>
          </w:pPr>
        </w:pPrChange>
      </w:pPr>
      <w:ins w:id="256" w:author="CATT" w:date="2021-01-13T15:30:00Z">
        <w:r w:rsidRPr="00205D14">
          <w:rPr>
            <w:lang w:val="en-US"/>
          </w:rPr>
          <w:t>participant "CHF" as CHF</w:t>
        </w:r>
      </w:ins>
    </w:p>
    <w:p w14:paraId="1DDD5E73" w14:textId="77777777" w:rsidR="005E6F67" w:rsidRPr="00205D14" w:rsidRDefault="005E6F67">
      <w:pPr>
        <w:pStyle w:val="PL"/>
        <w:shd w:val="clear" w:color="auto" w:fill="D0CECE"/>
        <w:rPr>
          <w:ins w:id="257" w:author="CATT" w:date="2021-01-13T15:30:00Z"/>
          <w:lang w:val="en-US"/>
        </w:rPr>
        <w:pPrChange w:id="258" w:author="CATT" w:date="2021-01-13T15:42:00Z">
          <w:pPr>
            <w:pStyle w:val="PL"/>
          </w:pPr>
        </w:pPrChange>
      </w:pPr>
    </w:p>
    <w:p w14:paraId="507D1CAC" w14:textId="77777777" w:rsidR="005E6F67" w:rsidRPr="00205D14" w:rsidRDefault="005E6F67">
      <w:pPr>
        <w:pStyle w:val="PL"/>
        <w:shd w:val="clear" w:color="auto" w:fill="D0CECE"/>
        <w:rPr>
          <w:ins w:id="259" w:author="CATT" w:date="2021-01-13T15:30:00Z"/>
          <w:lang w:val="en-US"/>
        </w:rPr>
        <w:pPrChange w:id="260" w:author="CATT" w:date="2021-01-13T15:42:00Z">
          <w:pPr>
            <w:pStyle w:val="PL"/>
          </w:pPr>
        </w:pPrChange>
      </w:pPr>
      <w:ins w:id="261" w:author="CATT" w:date="2021-01-13T15:30:00Z">
        <w:r w:rsidRPr="00205D14">
          <w:rPr>
            <w:lang w:val="en-US"/>
          </w:rPr>
          <w:t>== subscription procedure ==</w:t>
        </w:r>
      </w:ins>
    </w:p>
    <w:p w14:paraId="6AC1C37B" w14:textId="77777777" w:rsidR="005E6F67" w:rsidRPr="00205D14" w:rsidRDefault="005E6F67">
      <w:pPr>
        <w:pStyle w:val="PL"/>
        <w:shd w:val="clear" w:color="auto" w:fill="D0CECE"/>
        <w:rPr>
          <w:ins w:id="262" w:author="CATT" w:date="2021-01-13T15:30:00Z"/>
          <w:lang w:val="en-US"/>
        </w:rPr>
        <w:pPrChange w:id="263" w:author="CATT" w:date="2021-01-13T15:42:00Z">
          <w:pPr>
            <w:pStyle w:val="PL"/>
          </w:pPr>
        </w:pPrChange>
      </w:pPr>
      <w:ins w:id="264" w:author="CATT" w:date="2021-01-13T15:30:00Z">
        <w:r w:rsidRPr="00205D14">
          <w:rPr>
            <w:lang w:val="en-US"/>
          </w:rPr>
          <w:t>rnote over CEF</w:t>
        </w:r>
      </w:ins>
    </w:p>
    <w:p w14:paraId="26752D16" w14:textId="77777777" w:rsidR="005E6F67" w:rsidRPr="00205D14" w:rsidRDefault="005E6F67">
      <w:pPr>
        <w:pStyle w:val="PL"/>
        <w:shd w:val="clear" w:color="auto" w:fill="D0CECE"/>
        <w:rPr>
          <w:ins w:id="265" w:author="CATT" w:date="2021-01-13T15:30:00Z"/>
          <w:lang w:val="en-US"/>
        </w:rPr>
        <w:pPrChange w:id="266" w:author="CATT" w:date="2021-01-13T15:42:00Z">
          <w:pPr>
            <w:pStyle w:val="PL"/>
          </w:pPr>
        </w:pPrChange>
      </w:pPr>
      <w:ins w:id="267" w:author="CATT" w:date="2021-01-13T15:30:00Z">
        <w:r w:rsidRPr="00205D14">
          <w:rPr>
            <w:lang w:val="en-US"/>
          </w:rPr>
          <w:t xml:space="preserve">   Determination </w:t>
        </w:r>
      </w:ins>
    </w:p>
    <w:p w14:paraId="784F71F1" w14:textId="77777777" w:rsidR="005E6F67" w:rsidRPr="00205D14" w:rsidRDefault="005E6F67">
      <w:pPr>
        <w:pStyle w:val="PL"/>
        <w:shd w:val="clear" w:color="auto" w:fill="D0CECE"/>
        <w:rPr>
          <w:ins w:id="268" w:author="CATT" w:date="2021-01-13T15:30:00Z"/>
          <w:lang w:val="en-US"/>
        </w:rPr>
        <w:pPrChange w:id="269" w:author="CATT" w:date="2021-01-13T15:42:00Z">
          <w:pPr>
            <w:pStyle w:val="PL"/>
          </w:pPr>
        </w:pPrChange>
      </w:pPr>
      <w:ins w:id="270" w:author="CATT" w:date="2021-01-13T15:30:00Z">
        <w:r w:rsidRPr="00205D14">
          <w:rPr>
            <w:lang w:val="en-US"/>
          </w:rPr>
          <w:t xml:space="preserve">   to subscribe</w:t>
        </w:r>
      </w:ins>
    </w:p>
    <w:p w14:paraId="1AD3194C" w14:textId="77777777" w:rsidR="005E6F67" w:rsidRPr="00205D14" w:rsidRDefault="005E6F67">
      <w:pPr>
        <w:pStyle w:val="PL"/>
        <w:shd w:val="clear" w:color="auto" w:fill="D0CECE"/>
        <w:rPr>
          <w:ins w:id="271" w:author="CATT" w:date="2021-01-13T15:30:00Z"/>
          <w:lang w:val="en-US"/>
        </w:rPr>
        <w:pPrChange w:id="272" w:author="CATT" w:date="2021-01-13T15:42:00Z">
          <w:pPr>
            <w:pStyle w:val="PL"/>
          </w:pPr>
        </w:pPrChange>
      </w:pPr>
      <w:ins w:id="273" w:author="CATT" w:date="2021-01-13T15:30:00Z">
        <w:r w:rsidRPr="00205D14">
          <w:rPr>
            <w:lang w:val="en-US"/>
          </w:rPr>
          <w:t>endrnote</w:t>
        </w:r>
      </w:ins>
    </w:p>
    <w:p w14:paraId="2F7E3E12" w14:textId="77777777" w:rsidR="005E6F67" w:rsidRPr="00205D14" w:rsidRDefault="005E6F67">
      <w:pPr>
        <w:pStyle w:val="PL"/>
        <w:shd w:val="clear" w:color="auto" w:fill="D0CECE"/>
        <w:rPr>
          <w:ins w:id="274" w:author="CATT" w:date="2021-01-13T15:30:00Z"/>
          <w:lang w:val="en-US"/>
        </w:rPr>
        <w:pPrChange w:id="275" w:author="CATT" w:date="2021-01-13T15:42:00Z">
          <w:pPr>
            <w:pStyle w:val="PL"/>
          </w:pPr>
        </w:pPrChange>
      </w:pPr>
      <w:ins w:id="276" w:author="CATT" w:date="2021-01-13T15:30:00Z">
        <w:r w:rsidRPr="00205D14">
          <w:rPr>
            <w:lang w:val="en-US"/>
          </w:rPr>
          <w:t>CEF-&gt; DDNMF: 1.Subscribe Request</w:t>
        </w:r>
      </w:ins>
    </w:p>
    <w:p w14:paraId="191FFAA1" w14:textId="77777777" w:rsidR="005E6F67" w:rsidRPr="00205D14" w:rsidRDefault="005E6F67">
      <w:pPr>
        <w:pStyle w:val="PL"/>
        <w:shd w:val="clear" w:color="auto" w:fill="D0CECE"/>
        <w:rPr>
          <w:ins w:id="277" w:author="CATT" w:date="2021-01-13T15:30:00Z"/>
          <w:lang w:val="en-US"/>
        </w:rPr>
        <w:pPrChange w:id="278" w:author="CATT" w:date="2021-01-13T15:42:00Z">
          <w:pPr>
            <w:pStyle w:val="PL"/>
          </w:pPr>
        </w:pPrChange>
      </w:pPr>
      <w:ins w:id="279" w:author="CATT" w:date="2021-01-13T15:30:00Z">
        <w:r w:rsidRPr="00205D14">
          <w:rPr>
            <w:lang w:val="en-US"/>
          </w:rPr>
          <w:lastRenderedPageBreak/>
          <w:t>DDNMF --&gt;CEF: 2.Subscribe Response</w:t>
        </w:r>
      </w:ins>
    </w:p>
    <w:p w14:paraId="7ADEADE7" w14:textId="77777777" w:rsidR="005E6F67" w:rsidRPr="00205D14" w:rsidRDefault="005E6F67">
      <w:pPr>
        <w:pStyle w:val="PL"/>
        <w:shd w:val="clear" w:color="auto" w:fill="D0CECE"/>
        <w:rPr>
          <w:ins w:id="280" w:author="CATT" w:date="2021-01-13T15:30:00Z"/>
          <w:lang w:val="en-US"/>
        </w:rPr>
        <w:pPrChange w:id="281" w:author="CATT" w:date="2021-01-13T15:42:00Z">
          <w:pPr>
            <w:pStyle w:val="PL"/>
          </w:pPr>
        </w:pPrChange>
      </w:pPr>
    </w:p>
    <w:p w14:paraId="4BC278B2" w14:textId="77777777" w:rsidR="005E6F67" w:rsidRPr="00205D14" w:rsidRDefault="005E6F67">
      <w:pPr>
        <w:pStyle w:val="PL"/>
        <w:shd w:val="clear" w:color="auto" w:fill="D0CECE"/>
        <w:rPr>
          <w:ins w:id="282" w:author="CATT" w:date="2021-01-13T15:30:00Z"/>
          <w:lang w:val="en-US"/>
        </w:rPr>
        <w:pPrChange w:id="283" w:author="CATT" w:date="2021-01-13T15:42:00Z">
          <w:pPr>
            <w:pStyle w:val="PL"/>
          </w:pPr>
        </w:pPrChange>
      </w:pPr>
      <w:ins w:id="284" w:author="CATT" w:date="2021-01-13T15:30:00Z">
        <w:r w:rsidRPr="00205D14">
          <w:rPr>
            <w:lang w:val="en-US"/>
          </w:rPr>
          <w:t>== creation notification ==</w:t>
        </w:r>
      </w:ins>
    </w:p>
    <w:p w14:paraId="7E9D0F37" w14:textId="77777777" w:rsidR="005E6F67" w:rsidRPr="00205D14" w:rsidRDefault="005E6F67">
      <w:pPr>
        <w:pStyle w:val="PL"/>
        <w:shd w:val="clear" w:color="auto" w:fill="D0CECE"/>
        <w:rPr>
          <w:ins w:id="285" w:author="CATT" w:date="2021-01-13T15:30:00Z"/>
          <w:lang w:val="en-US"/>
        </w:rPr>
        <w:pPrChange w:id="286" w:author="CATT" w:date="2021-01-13T15:42:00Z">
          <w:pPr>
            <w:pStyle w:val="PL"/>
          </w:pPr>
        </w:pPrChange>
      </w:pPr>
      <w:ins w:id="287" w:author="CATT" w:date="2021-01-13T15:30:00Z">
        <w:r w:rsidRPr="00205D14">
          <w:rPr>
            <w:lang w:val="en-US"/>
          </w:rPr>
          <w:t>autonumber 3</w:t>
        </w:r>
      </w:ins>
    </w:p>
    <w:p w14:paraId="6A5DA6EA" w14:textId="77777777" w:rsidR="005E6F67" w:rsidRPr="00205D14" w:rsidRDefault="005E6F67">
      <w:pPr>
        <w:pStyle w:val="PL"/>
        <w:shd w:val="clear" w:color="auto" w:fill="D0CECE"/>
        <w:rPr>
          <w:ins w:id="288" w:author="CATT" w:date="2021-01-13T15:30:00Z"/>
          <w:lang w:val="en-US"/>
        </w:rPr>
        <w:pPrChange w:id="289" w:author="CATT" w:date="2021-01-13T15:42:00Z">
          <w:pPr>
            <w:pStyle w:val="PL"/>
          </w:pPr>
        </w:pPrChange>
      </w:pPr>
      <w:ins w:id="290" w:author="CATT" w:date="2021-01-13T15:30:00Z">
        <w:r w:rsidRPr="00205D14">
          <w:rPr>
            <w:lang w:val="en-US"/>
          </w:rPr>
          <w:t>UE -&gt; DDNMF: .Discovery Req</w:t>
        </w:r>
      </w:ins>
    </w:p>
    <w:p w14:paraId="25D95B9E" w14:textId="77777777" w:rsidR="005E6F67" w:rsidRPr="00205D14" w:rsidRDefault="005E6F67">
      <w:pPr>
        <w:pStyle w:val="PL"/>
        <w:shd w:val="clear" w:color="auto" w:fill="D0CECE"/>
        <w:rPr>
          <w:ins w:id="291" w:author="CATT" w:date="2021-01-13T15:30:00Z"/>
          <w:lang w:val="en-US"/>
        </w:rPr>
        <w:pPrChange w:id="292" w:author="CATT" w:date="2021-01-13T15:42:00Z">
          <w:pPr>
            <w:pStyle w:val="PL"/>
          </w:pPr>
        </w:pPrChange>
      </w:pPr>
      <w:ins w:id="293" w:author="CATT" w:date="2021-01-13T15:30:00Z">
        <w:r w:rsidRPr="00205D14">
          <w:rPr>
            <w:lang w:val="en-US"/>
          </w:rPr>
          <w:t>DDNMF &lt;-&gt; PCF:  .Discovery Auth</w:t>
        </w:r>
      </w:ins>
    </w:p>
    <w:p w14:paraId="1E9C7280" w14:textId="77777777" w:rsidR="005E6F67" w:rsidRPr="00205D14" w:rsidRDefault="005E6F67">
      <w:pPr>
        <w:pStyle w:val="PL"/>
        <w:shd w:val="clear" w:color="auto" w:fill="D0CECE"/>
        <w:rPr>
          <w:ins w:id="294" w:author="CATT" w:date="2021-01-13T15:30:00Z"/>
          <w:lang w:val="en-US"/>
        </w:rPr>
        <w:pPrChange w:id="295" w:author="CATT" w:date="2021-01-13T15:42:00Z">
          <w:pPr>
            <w:pStyle w:val="PL"/>
          </w:pPr>
        </w:pPrChange>
      </w:pPr>
      <w:ins w:id="296" w:author="CATT" w:date="2021-01-13T15:30:00Z">
        <w:r w:rsidRPr="00205D14">
          <w:rPr>
            <w:lang w:val="en-US"/>
          </w:rPr>
          <w:t>DDNMF --&gt; UE: .Discovery Resp</w:t>
        </w:r>
      </w:ins>
    </w:p>
    <w:p w14:paraId="72E15185" w14:textId="77777777" w:rsidR="005E6F67" w:rsidRPr="00205D14" w:rsidRDefault="005E6F67">
      <w:pPr>
        <w:pStyle w:val="PL"/>
        <w:shd w:val="clear" w:color="auto" w:fill="D0CECE"/>
        <w:rPr>
          <w:ins w:id="297" w:author="CATT" w:date="2021-01-13T15:30:00Z"/>
          <w:lang w:val="en-US"/>
        </w:rPr>
        <w:pPrChange w:id="298" w:author="CATT" w:date="2021-01-13T15:42:00Z">
          <w:pPr>
            <w:pStyle w:val="PL"/>
          </w:pPr>
        </w:pPrChange>
      </w:pPr>
      <w:ins w:id="299" w:author="CATT" w:date="2021-01-13T15:30:00Z">
        <w:r w:rsidRPr="00205D14">
          <w:rPr>
            <w:lang w:val="en-US"/>
          </w:rPr>
          <w:t>DDNMF -&gt;CEF: .Notification</w:t>
        </w:r>
      </w:ins>
    </w:p>
    <w:p w14:paraId="49013DEC" w14:textId="77777777" w:rsidR="005E6F67" w:rsidRPr="00205D14" w:rsidRDefault="005E6F67">
      <w:pPr>
        <w:pStyle w:val="PL"/>
        <w:shd w:val="clear" w:color="auto" w:fill="D0CECE"/>
        <w:rPr>
          <w:ins w:id="300" w:author="CATT" w:date="2021-01-13T15:30:00Z"/>
          <w:lang w:val="en-US"/>
        </w:rPr>
        <w:pPrChange w:id="301" w:author="CATT" w:date="2021-01-13T15:42:00Z">
          <w:pPr>
            <w:pStyle w:val="PL"/>
          </w:pPr>
        </w:pPrChange>
      </w:pPr>
      <w:ins w:id="302" w:author="CATT" w:date="2021-01-13T15:30:00Z">
        <w:r w:rsidRPr="00205D14">
          <w:rPr>
            <w:lang w:val="en-US"/>
          </w:rPr>
          <w:t>CEF --&gt; DDNMF: .Notification Acknowledge</w:t>
        </w:r>
      </w:ins>
    </w:p>
    <w:p w14:paraId="4FB16212" w14:textId="77777777" w:rsidR="005E6F67" w:rsidRPr="00205D14" w:rsidRDefault="005E6F67">
      <w:pPr>
        <w:pStyle w:val="PL"/>
        <w:shd w:val="clear" w:color="auto" w:fill="D0CECE"/>
        <w:rPr>
          <w:ins w:id="303" w:author="CATT" w:date="2021-01-13T15:30:00Z"/>
          <w:lang w:val="en-US"/>
        </w:rPr>
        <w:pPrChange w:id="304" w:author="CATT" w:date="2021-01-13T15:42:00Z">
          <w:pPr>
            <w:pStyle w:val="PL"/>
          </w:pPr>
        </w:pPrChange>
      </w:pPr>
      <w:ins w:id="305" w:author="CATT" w:date="2021-01-13T15:30:00Z">
        <w:r w:rsidRPr="00205D14">
          <w:rPr>
            <w:lang w:val="en-US"/>
          </w:rPr>
          <w:t>rnote over UE</w:t>
        </w:r>
      </w:ins>
    </w:p>
    <w:p w14:paraId="630C367C" w14:textId="77777777" w:rsidR="005E6F67" w:rsidRPr="00205D14" w:rsidRDefault="005E6F67">
      <w:pPr>
        <w:pStyle w:val="PL"/>
        <w:shd w:val="clear" w:color="auto" w:fill="D0CECE"/>
        <w:rPr>
          <w:ins w:id="306" w:author="CATT" w:date="2021-01-13T15:30:00Z"/>
          <w:lang w:val="en-US"/>
        </w:rPr>
        <w:pPrChange w:id="307" w:author="CATT" w:date="2021-01-13T15:42:00Z">
          <w:pPr>
            <w:pStyle w:val="PL"/>
          </w:pPr>
        </w:pPrChange>
      </w:pPr>
      <w:ins w:id="308" w:author="CATT" w:date="2021-01-13T15:30:00Z">
        <w:r w:rsidRPr="00205D14">
          <w:rPr>
            <w:lang w:val="en-US"/>
          </w:rPr>
          <w:t>Radio Resource</w:t>
        </w:r>
      </w:ins>
    </w:p>
    <w:p w14:paraId="66932D1A" w14:textId="77777777" w:rsidR="005E6F67" w:rsidRPr="00205D14" w:rsidRDefault="005E6F67">
      <w:pPr>
        <w:pStyle w:val="PL"/>
        <w:shd w:val="clear" w:color="auto" w:fill="D0CECE"/>
        <w:rPr>
          <w:ins w:id="309" w:author="CATT" w:date="2021-01-13T15:30:00Z"/>
          <w:lang w:val="en-US"/>
        </w:rPr>
        <w:pPrChange w:id="310" w:author="CATT" w:date="2021-01-13T15:42:00Z">
          <w:pPr>
            <w:pStyle w:val="PL"/>
          </w:pPr>
        </w:pPrChange>
      </w:pPr>
      <w:ins w:id="311" w:author="CATT" w:date="2021-01-13T15:30:00Z">
        <w:r w:rsidRPr="00205D14">
          <w:rPr>
            <w:lang w:val="en-US"/>
          </w:rPr>
          <w:t>Allocation</w:t>
        </w:r>
      </w:ins>
    </w:p>
    <w:p w14:paraId="37363A87" w14:textId="77777777" w:rsidR="005E6F67" w:rsidRPr="00205D14" w:rsidRDefault="005E6F67">
      <w:pPr>
        <w:pStyle w:val="PL"/>
        <w:shd w:val="clear" w:color="auto" w:fill="D0CECE"/>
        <w:rPr>
          <w:ins w:id="312" w:author="CATT" w:date="2021-01-13T15:30:00Z"/>
          <w:lang w:val="en-US"/>
        </w:rPr>
        <w:pPrChange w:id="313" w:author="CATT" w:date="2021-01-13T15:42:00Z">
          <w:pPr>
            <w:pStyle w:val="PL"/>
          </w:pPr>
        </w:pPrChange>
      </w:pPr>
      <w:ins w:id="314" w:author="CATT" w:date="2021-01-13T15:30:00Z">
        <w:r w:rsidRPr="00205D14">
          <w:rPr>
            <w:lang w:val="en-US"/>
          </w:rPr>
          <w:t>endrnote</w:t>
        </w:r>
      </w:ins>
    </w:p>
    <w:p w14:paraId="36701F17" w14:textId="77777777" w:rsidR="005E6F67" w:rsidRPr="00205D14" w:rsidRDefault="005E6F67">
      <w:pPr>
        <w:pStyle w:val="PL"/>
        <w:shd w:val="clear" w:color="auto" w:fill="D0CECE"/>
        <w:rPr>
          <w:ins w:id="315" w:author="CATT" w:date="2021-01-13T15:30:00Z"/>
          <w:lang w:val="en-US"/>
        </w:rPr>
        <w:pPrChange w:id="316" w:author="CATT" w:date="2021-01-13T15:42:00Z">
          <w:pPr>
            <w:pStyle w:val="PL"/>
          </w:pPr>
        </w:pPrChange>
      </w:pPr>
      <w:ins w:id="317" w:author="CATT" w:date="2021-01-13T15:30:00Z">
        <w:r w:rsidRPr="00205D14">
          <w:rPr>
            <w:lang w:val="en-US"/>
          </w:rPr>
          <w:t>autonumber stop</w:t>
        </w:r>
      </w:ins>
    </w:p>
    <w:p w14:paraId="06658B3A" w14:textId="77777777" w:rsidR="005E6F67" w:rsidRPr="00205D14" w:rsidRDefault="005E6F67">
      <w:pPr>
        <w:pStyle w:val="PL"/>
        <w:shd w:val="clear" w:color="auto" w:fill="D0CECE"/>
        <w:rPr>
          <w:ins w:id="318" w:author="CATT" w:date="2021-01-13T15:30:00Z"/>
          <w:lang w:val="en-US"/>
        </w:rPr>
        <w:pPrChange w:id="319" w:author="CATT" w:date="2021-01-13T15:42:00Z">
          <w:pPr>
            <w:pStyle w:val="PL"/>
          </w:pPr>
        </w:pPrChange>
      </w:pPr>
    </w:p>
    <w:p w14:paraId="009AE9B2" w14:textId="77777777" w:rsidR="005E6F67" w:rsidRPr="00205D14" w:rsidRDefault="005E6F67">
      <w:pPr>
        <w:pStyle w:val="PL"/>
        <w:shd w:val="clear" w:color="auto" w:fill="D0CECE"/>
        <w:rPr>
          <w:ins w:id="320" w:author="CATT" w:date="2021-01-13T15:30:00Z"/>
          <w:lang w:val="en-US"/>
        </w:rPr>
        <w:pPrChange w:id="321" w:author="CATT" w:date="2021-01-13T15:42:00Z">
          <w:pPr>
            <w:pStyle w:val="PL"/>
          </w:pPr>
        </w:pPrChange>
      </w:pPr>
      <w:ins w:id="322" w:author="CATT" w:date="2021-01-13T15:30:00Z">
        <w:r w:rsidRPr="00205D14">
          <w:rPr>
            <w:lang w:val="en-US"/>
          </w:rPr>
          <w:t>== triggering to CHF ==</w:t>
        </w:r>
      </w:ins>
    </w:p>
    <w:p w14:paraId="5203F8ED" w14:textId="77777777" w:rsidR="005E6F67" w:rsidRPr="00205D14" w:rsidRDefault="005E6F67">
      <w:pPr>
        <w:pStyle w:val="PL"/>
        <w:shd w:val="clear" w:color="auto" w:fill="D0CECE"/>
        <w:rPr>
          <w:ins w:id="323" w:author="CATT" w:date="2021-01-13T15:30:00Z"/>
          <w:lang w:val="en-US"/>
        </w:rPr>
        <w:pPrChange w:id="324" w:author="CATT" w:date="2021-01-13T15:42:00Z">
          <w:pPr>
            <w:pStyle w:val="PL"/>
          </w:pPr>
        </w:pPrChange>
      </w:pPr>
      <w:ins w:id="325" w:author="CATT" w:date="2021-01-13T15:30:00Z">
        <w:r w:rsidRPr="00205D14">
          <w:rPr>
            <w:lang w:val="en-US"/>
          </w:rPr>
          <w:t>CEF-&gt;CHF: 8a. Charging Data Request[Event]</w:t>
        </w:r>
      </w:ins>
    </w:p>
    <w:p w14:paraId="7D717CD4" w14:textId="77777777" w:rsidR="005E6F67" w:rsidRPr="00205D14" w:rsidRDefault="005E6F67">
      <w:pPr>
        <w:pStyle w:val="PL"/>
        <w:shd w:val="clear" w:color="auto" w:fill="D0CECE"/>
        <w:rPr>
          <w:ins w:id="326" w:author="CATT" w:date="2021-01-13T15:30:00Z"/>
          <w:lang w:val="en-US"/>
        </w:rPr>
        <w:pPrChange w:id="327" w:author="CATT" w:date="2021-01-13T15:42:00Z">
          <w:pPr>
            <w:pStyle w:val="PL"/>
          </w:pPr>
        </w:pPrChange>
      </w:pPr>
      <w:ins w:id="328" w:author="CATT" w:date="2021-01-13T15:30:00Z">
        <w:r w:rsidRPr="00205D14">
          <w:rPr>
            <w:lang w:val="en-US"/>
          </w:rPr>
          <w:t>rnote over CHF</w:t>
        </w:r>
      </w:ins>
    </w:p>
    <w:p w14:paraId="05CEC96E" w14:textId="77777777" w:rsidR="005E6F67" w:rsidRPr="00205D14" w:rsidRDefault="005E6F67">
      <w:pPr>
        <w:pStyle w:val="PL"/>
        <w:shd w:val="clear" w:color="auto" w:fill="D0CECE"/>
        <w:rPr>
          <w:ins w:id="329" w:author="CATT" w:date="2021-01-13T15:30:00Z"/>
          <w:lang w:val="en-US"/>
        </w:rPr>
        <w:pPrChange w:id="330" w:author="CATT" w:date="2021-01-13T15:42:00Z">
          <w:pPr>
            <w:pStyle w:val="PL"/>
          </w:pPr>
        </w:pPrChange>
      </w:pPr>
      <w:ins w:id="331" w:author="CATT" w:date="2021-01-13T15:30:00Z">
        <w:r w:rsidRPr="00205D14">
          <w:rPr>
            <w:lang w:val="en-US"/>
          </w:rPr>
          <w:t>8b. Generate PF-DD-CDR</w:t>
        </w:r>
      </w:ins>
    </w:p>
    <w:p w14:paraId="6912308A" w14:textId="77777777" w:rsidR="005E6F67" w:rsidRPr="00205D14" w:rsidRDefault="005E6F67">
      <w:pPr>
        <w:pStyle w:val="PL"/>
        <w:shd w:val="clear" w:color="auto" w:fill="D0CECE"/>
        <w:rPr>
          <w:ins w:id="332" w:author="CATT" w:date="2021-01-13T15:30:00Z"/>
          <w:lang w:val="en-US"/>
        </w:rPr>
        <w:pPrChange w:id="333" w:author="CATT" w:date="2021-01-13T15:42:00Z">
          <w:pPr>
            <w:pStyle w:val="PL"/>
          </w:pPr>
        </w:pPrChange>
      </w:pPr>
      <w:ins w:id="334" w:author="CATT" w:date="2021-01-13T15:30:00Z">
        <w:r w:rsidRPr="00205D14">
          <w:rPr>
            <w:lang w:val="en-US"/>
          </w:rPr>
          <w:t>endrnote</w:t>
        </w:r>
      </w:ins>
    </w:p>
    <w:p w14:paraId="79DD0515" w14:textId="77777777" w:rsidR="005E6F67" w:rsidRPr="00205D14" w:rsidRDefault="005E6F67">
      <w:pPr>
        <w:pStyle w:val="PL"/>
        <w:shd w:val="clear" w:color="auto" w:fill="D0CECE"/>
        <w:rPr>
          <w:ins w:id="335" w:author="CATT" w:date="2021-01-13T15:30:00Z"/>
          <w:lang w:val="en-US"/>
        </w:rPr>
        <w:pPrChange w:id="336" w:author="CATT" w:date="2021-01-13T15:42:00Z">
          <w:pPr>
            <w:pStyle w:val="PL"/>
          </w:pPr>
        </w:pPrChange>
      </w:pPr>
      <w:ins w:id="337" w:author="CATT" w:date="2021-01-13T15:30:00Z">
        <w:r w:rsidRPr="00205D14">
          <w:rPr>
            <w:lang w:val="en-US"/>
          </w:rPr>
          <w:t>CHF--&gt; CEF: 8c. Charging Data Response[Event]</w:t>
        </w:r>
      </w:ins>
    </w:p>
    <w:p w14:paraId="2F18E680" w14:textId="77777777" w:rsidR="005E6F67" w:rsidRPr="00205D14" w:rsidRDefault="005E6F67">
      <w:pPr>
        <w:pStyle w:val="PL"/>
        <w:shd w:val="clear" w:color="auto" w:fill="D0CECE"/>
        <w:rPr>
          <w:ins w:id="338" w:author="CATT" w:date="2021-01-13T15:30:00Z"/>
          <w:lang w:val="en-US"/>
        </w:rPr>
        <w:pPrChange w:id="339" w:author="CATT" w:date="2021-01-13T15:42:00Z">
          <w:pPr>
            <w:pStyle w:val="PL"/>
          </w:pPr>
        </w:pPrChange>
      </w:pPr>
    </w:p>
    <w:p w14:paraId="694F7751" w14:textId="495019D1" w:rsidR="005E6F67" w:rsidRDefault="005E6F67">
      <w:pPr>
        <w:pStyle w:val="PL"/>
        <w:shd w:val="clear" w:color="auto" w:fill="D0CECE"/>
        <w:rPr>
          <w:ins w:id="340" w:author="CATT" w:date="2021-01-13T15:42:00Z"/>
          <w:lang w:val="en-US"/>
        </w:rPr>
        <w:pPrChange w:id="341" w:author="CATT" w:date="2021-01-13T15:42:00Z">
          <w:pPr>
            <w:pStyle w:val="PL"/>
          </w:pPr>
        </w:pPrChange>
      </w:pPr>
      <w:ins w:id="342" w:author="CATT" w:date="2021-01-13T15:30:00Z">
        <w:r w:rsidRPr="00205D14">
          <w:rPr>
            <w:lang w:val="en-US"/>
          </w:rPr>
          <w:t>@enduml</w:t>
        </w:r>
      </w:ins>
    </w:p>
    <w:p w14:paraId="20FB44E3" w14:textId="77777777" w:rsidR="002E724B" w:rsidRPr="009B4DA6" w:rsidRDefault="002E724B" w:rsidP="005E6F67">
      <w:pPr>
        <w:pStyle w:val="PL"/>
        <w:rPr>
          <w:ins w:id="343" w:author="CATT" w:date="2021-01-13T15:30:00Z"/>
          <w:lang w:val="en-US"/>
        </w:rPr>
      </w:pPr>
    </w:p>
    <w:p w14:paraId="0DA19C3D" w14:textId="77777777" w:rsidR="00F5078A" w:rsidRPr="002A08E0" w:rsidDel="0042402C" w:rsidRDefault="00F5078A">
      <w:pPr>
        <w:rPr>
          <w:del w:id="344" w:author="CATT" w:date="2021-01-12T16:02:00Z"/>
          <w:lang w:eastAsia="zh-CN"/>
        </w:rPr>
        <w:pPrChange w:id="345" w:author="shumin" w:date="2020-11-05T10:44:00Z">
          <w:pPr>
            <w:pStyle w:val="EditorsNote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E4929" w14:textId="77777777" w:rsidR="009E1C5B" w:rsidRDefault="009E1C5B">
      <w:r>
        <w:separator/>
      </w:r>
    </w:p>
  </w:endnote>
  <w:endnote w:type="continuationSeparator" w:id="0">
    <w:p w14:paraId="018D9F35" w14:textId="77777777" w:rsidR="009E1C5B" w:rsidRDefault="009E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4BFBE" w14:textId="77777777" w:rsidR="009E1C5B" w:rsidRDefault="009E1C5B">
      <w:r>
        <w:separator/>
      </w:r>
    </w:p>
  </w:footnote>
  <w:footnote w:type="continuationSeparator" w:id="0">
    <w:p w14:paraId="37133486" w14:textId="77777777" w:rsidR="009E1C5B" w:rsidRDefault="009E1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1484"/>
    <w:rsid w:val="001F287D"/>
    <w:rsid w:val="001F311B"/>
    <w:rsid w:val="001F4CE2"/>
    <w:rsid w:val="001F4F67"/>
    <w:rsid w:val="001F6AAC"/>
    <w:rsid w:val="001F723C"/>
    <w:rsid w:val="001F73BC"/>
    <w:rsid w:val="001F7D40"/>
    <w:rsid w:val="001F7EB2"/>
    <w:rsid w:val="001F7FBB"/>
    <w:rsid w:val="00201A14"/>
    <w:rsid w:val="00201F8D"/>
    <w:rsid w:val="00205D14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0CB"/>
    <w:rsid w:val="006372E7"/>
    <w:rsid w:val="006376CD"/>
    <w:rsid w:val="00637EA9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02409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7DA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56DB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66E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3287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088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66AE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115</TotalTime>
  <Pages>6</Pages>
  <Words>1091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CATT</cp:lastModifiedBy>
  <cp:revision>56</cp:revision>
  <dcterms:created xsi:type="dcterms:W3CDTF">2020-11-05T03:36:00Z</dcterms:created>
  <dcterms:modified xsi:type="dcterms:W3CDTF">2021-01-15T09:59:00Z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